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DCD7" w14:textId="72CF4B29"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w:t>
      </w:r>
      <w:r w:rsidR="00D45243">
        <w:rPr>
          <w:b/>
          <w:noProof/>
          <w:sz w:val="24"/>
        </w:rPr>
        <w:t>2</w:t>
      </w:r>
      <w:r>
        <w:rPr>
          <w:b/>
          <w:i/>
          <w:noProof/>
          <w:sz w:val="28"/>
        </w:rPr>
        <w:tab/>
      </w:r>
      <w:r>
        <w:rPr>
          <w:b/>
          <w:noProof/>
          <w:sz w:val="24"/>
        </w:rPr>
        <w:t>C1-</w:t>
      </w:r>
      <w:r w:rsidR="00281923">
        <w:rPr>
          <w:b/>
          <w:noProof/>
          <w:sz w:val="24"/>
        </w:rPr>
        <w:t>24</w:t>
      </w:r>
      <w:r w:rsidR="00C156C9">
        <w:rPr>
          <w:b/>
          <w:noProof/>
          <w:sz w:val="24"/>
        </w:rPr>
        <w:t>6</w:t>
      </w:r>
      <w:r w:rsidR="005110E1">
        <w:rPr>
          <w:b/>
          <w:noProof/>
          <w:sz w:val="24"/>
        </w:rPr>
        <w:t>861</w:t>
      </w:r>
    </w:p>
    <w:p w14:paraId="0AB2A32B" w14:textId="0BDB50A9" w:rsidR="00E560B7" w:rsidRDefault="00D45243" w:rsidP="000C65ED">
      <w:pPr>
        <w:pStyle w:val="CRCoverPage"/>
        <w:outlineLvl w:val="0"/>
        <w:rPr>
          <w:b/>
          <w:noProof/>
          <w:sz w:val="24"/>
        </w:rPr>
      </w:pPr>
      <w:r>
        <w:rPr>
          <w:b/>
          <w:noProof/>
          <w:sz w:val="24"/>
        </w:rPr>
        <w:t>Orlando</w:t>
      </w:r>
      <w:r w:rsidR="000C65ED">
        <w:rPr>
          <w:b/>
          <w:noProof/>
          <w:sz w:val="24"/>
        </w:rPr>
        <w:t xml:space="preserve">, </w:t>
      </w:r>
      <w:r>
        <w:rPr>
          <w:b/>
          <w:noProof/>
          <w:sz w:val="24"/>
        </w:rPr>
        <w:t>USA</w:t>
      </w:r>
      <w:r w:rsidR="000C65ED">
        <w:rPr>
          <w:b/>
          <w:noProof/>
          <w:sz w:val="24"/>
        </w:rPr>
        <w:t xml:space="preserve">, </w:t>
      </w:r>
      <w:r w:rsidR="00C04B70">
        <w:rPr>
          <w:b/>
          <w:noProof/>
          <w:sz w:val="24"/>
        </w:rPr>
        <w:t>1</w:t>
      </w:r>
      <w:r>
        <w:rPr>
          <w:b/>
          <w:noProof/>
          <w:sz w:val="24"/>
        </w:rPr>
        <w:t>8</w:t>
      </w:r>
      <w:r w:rsidR="000C65ED">
        <w:rPr>
          <w:b/>
          <w:noProof/>
          <w:sz w:val="24"/>
        </w:rPr>
        <w:t>-</w:t>
      </w:r>
      <w:r>
        <w:rPr>
          <w:b/>
          <w:noProof/>
          <w:sz w:val="24"/>
        </w:rPr>
        <w:t>22</w:t>
      </w:r>
      <w:r w:rsidR="000C65ED">
        <w:rPr>
          <w:b/>
          <w:noProof/>
          <w:sz w:val="24"/>
        </w:rPr>
        <w:t xml:space="preserve"> </w:t>
      </w:r>
      <w:r>
        <w:rPr>
          <w:b/>
          <w:noProof/>
          <w:sz w:val="24"/>
        </w:rPr>
        <w:t>November</w:t>
      </w:r>
      <w:r w:rsidR="000C65ED">
        <w:rPr>
          <w:b/>
          <w:noProof/>
          <w:sz w:val="24"/>
        </w:rPr>
        <w:t xml:space="preserve">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8F7CCE">
        <w:rPr>
          <w:b/>
          <w:noProof/>
          <w:sz w:val="24"/>
        </w:rPr>
        <w:tab/>
      </w:r>
      <w:r w:rsidR="008F7CCE">
        <w:rPr>
          <w:b/>
          <w:noProof/>
          <w:sz w:val="24"/>
        </w:rPr>
        <w:tab/>
      </w:r>
      <w:r w:rsidR="008F7CCE">
        <w:rPr>
          <w:b/>
          <w:noProof/>
          <w:sz w:val="24"/>
        </w:rPr>
        <w:tab/>
      </w:r>
      <w:r w:rsidR="00725EA8" w:rsidRPr="00725EA8">
        <w:rPr>
          <w:bCs/>
          <w:i/>
          <w:iCs/>
          <w:noProof/>
          <w:sz w:val="24"/>
        </w:rPr>
        <w:t>(was C1-</w:t>
      </w:r>
      <w:r w:rsidR="00281923" w:rsidRPr="00725EA8">
        <w:rPr>
          <w:bCs/>
          <w:i/>
          <w:iCs/>
          <w:noProof/>
          <w:sz w:val="24"/>
        </w:rPr>
        <w:t>24</w:t>
      </w:r>
      <w:r w:rsidR="008A2966">
        <w:rPr>
          <w:bCs/>
          <w:i/>
          <w:iCs/>
          <w:noProof/>
          <w:sz w:val="24"/>
        </w:rPr>
        <w:t>6415</w:t>
      </w:r>
      <w:r w:rsidR="00725EA8" w:rsidRPr="00725EA8">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F21CCF">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F21CCF">
            <w:pPr>
              <w:pStyle w:val="CRCoverPage"/>
              <w:spacing w:after="0"/>
              <w:jc w:val="right"/>
              <w:rPr>
                <w:i/>
                <w:noProof/>
                <w:lang w:val="fr-FR"/>
              </w:rPr>
            </w:pPr>
            <w:r>
              <w:rPr>
                <w:i/>
                <w:noProof/>
                <w:sz w:val="14"/>
                <w:lang w:val="fr-FR"/>
              </w:rPr>
              <w:t>CR-Form-v12.2</w:t>
            </w:r>
          </w:p>
        </w:tc>
      </w:tr>
      <w:tr w:rsidR="00E560B7" w14:paraId="498D82A6" w14:textId="77777777" w:rsidTr="00F21CCF">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F21CCF">
            <w:pPr>
              <w:pStyle w:val="CRCoverPage"/>
              <w:spacing w:after="0"/>
              <w:jc w:val="center"/>
              <w:rPr>
                <w:noProof/>
                <w:lang w:val="fr-FR"/>
              </w:rPr>
            </w:pPr>
            <w:r>
              <w:rPr>
                <w:b/>
                <w:noProof/>
                <w:sz w:val="32"/>
                <w:lang w:val="fr-FR"/>
              </w:rPr>
              <w:t>CHANGE REQUEST</w:t>
            </w:r>
          </w:p>
        </w:tc>
      </w:tr>
      <w:tr w:rsidR="00E560B7" w14:paraId="49697640" w14:textId="77777777" w:rsidTr="00F21CCF">
        <w:tc>
          <w:tcPr>
            <w:tcW w:w="9641" w:type="dxa"/>
            <w:gridSpan w:val="9"/>
            <w:tcBorders>
              <w:top w:val="nil"/>
              <w:left w:val="single" w:sz="4" w:space="0" w:color="auto"/>
              <w:bottom w:val="nil"/>
              <w:right w:val="single" w:sz="4" w:space="0" w:color="auto"/>
            </w:tcBorders>
          </w:tcPr>
          <w:p w14:paraId="54D9FA70" w14:textId="77777777" w:rsidR="00E560B7" w:rsidRDefault="00E560B7" w:rsidP="00F21CCF">
            <w:pPr>
              <w:pStyle w:val="CRCoverPage"/>
              <w:spacing w:after="0"/>
              <w:rPr>
                <w:noProof/>
                <w:sz w:val="8"/>
                <w:szCs w:val="8"/>
                <w:lang w:val="fr-FR"/>
              </w:rPr>
            </w:pPr>
          </w:p>
        </w:tc>
      </w:tr>
      <w:tr w:rsidR="00E560B7" w14:paraId="49453A59" w14:textId="77777777" w:rsidTr="00F21CCF">
        <w:tc>
          <w:tcPr>
            <w:tcW w:w="142" w:type="dxa"/>
            <w:tcBorders>
              <w:top w:val="nil"/>
              <w:left w:val="single" w:sz="4" w:space="0" w:color="auto"/>
              <w:bottom w:val="nil"/>
              <w:right w:val="nil"/>
            </w:tcBorders>
          </w:tcPr>
          <w:p w14:paraId="6DEA4DBD" w14:textId="77777777" w:rsidR="00E560B7" w:rsidRDefault="00E560B7" w:rsidP="00F21CCF">
            <w:pPr>
              <w:pStyle w:val="CRCoverPage"/>
              <w:spacing w:after="0"/>
              <w:jc w:val="right"/>
              <w:rPr>
                <w:noProof/>
                <w:lang w:val="fr-FR"/>
              </w:rPr>
            </w:pPr>
          </w:p>
        </w:tc>
        <w:tc>
          <w:tcPr>
            <w:tcW w:w="1559" w:type="dxa"/>
            <w:shd w:val="pct30" w:color="FFFF00" w:fill="auto"/>
            <w:hideMark/>
          </w:tcPr>
          <w:p w14:paraId="50B5395B" w14:textId="77777777" w:rsidR="00E560B7" w:rsidRDefault="00E560B7" w:rsidP="00F21CCF">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F21CCF">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36292A3" w:rsidR="00E560B7" w:rsidRDefault="0093529A" w:rsidP="00F21CCF">
            <w:pPr>
              <w:pStyle w:val="CRCoverPage"/>
              <w:spacing w:after="0"/>
              <w:rPr>
                <w:noProof/>
                <w:lang w:val="fr-FR"/>
              </w:rPr>
            </w:pPr>
            <w:r w:rsidRPr="0093529A">
              <w:rPr>
                <w:b/>
                <w:noProof/>
                <w:sz w:val="28"/>
                <w:lang w:val="fr-FR"/>
              </w:rPr>
              <w:t>4138</w:t>
            </w:r>
          </w:p>
        </w:tc>
        <w:tc>
          <w:tcPr>
            <w:tcW w:w="709" w:type="dxa"/>
            <w:hideMark/>
          </w:tcPr>
          <w:p w14:paraId="4181FCD5" w14:textId="77777777" w:rsidR="00E560B7" w:rsidRDefault="00E560B7" w:rsidP="00F21C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46F0E701" w:rsidR="00E560B7" w:rsidRDefault="008A2966" w:rsidP="00D9628B">
            <w:pPr>
              <w:pStyle w:val="CRCoverPage"/>
              <w:spacing w:after="0"/>
              <w:jc w:val="center"/>
              <w:rPr>
                <w:b/>
                <w:noProof/>
                <w:lang w:val="fr-FR"/>
              </w:rPr>
            </w:pPr>
            <w:r>
              <w:rPr>
                <w:b/>
                <w:noProof/>
                <w:sz w:val="28"/>
                <w:lang w:val="fr-FR"/>
              </w:rPr>
              <w:t>5</w:t>
            </w:r>
          </w:p>
        </w:tc>
        <w:tc>
          <w:tcPr>
            <w:tcW w:w="2410" w:type="dxa"/>
            <w:hideMark/>
          </w:tcPr>
          <w:p w14:paraId="0B74EEB7" w14:textId="77777777" w:rsidR="00E560B7" w:rsidRDefault="00E560B7" w:rsidP="00F21C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F21CCF">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F21CCF">
            <w:pPr>
              <w:pStyle w:val="CRCoverPage"/>
              <w:spacing w:after="0"/>
              <w:rPr>
                <w:noProof/>
                <w:lang w:val="fr-FR"/>
              </w:rPr>
            </w:pPr>
          </w:p>
        </w:tc>
      </w:tr>
      <w:tr w:rsidR="00E560B7" w14:paraId="41AF4EF7" w14:textId="77777777" w:rsidTr="00F21CCF">
        <w:tc>
          <w:tcPr>
            <w:tcW w:w="9641" w:type="dxa"/>
            <w:gridSpan w:val="9"/>
            <w:tcBorders>
              <w:top w:val="nil"/>
              <w:left w:val="single" w:sz="4" w:space="0" w:color="auto"/>
              <w:bottom w:val="nil"/>
              <w:right w:val="single" w:sz="4" w:space="0" w:color="auto"/>
            </w:tcBorders>
          </w:tcPr>
          <w:p w14:paraId="7FDC4E28" w14:textId="77777777" w:rsidR="00E560B7" w:rsidRDefault="00E560B7" w:rsidP="00F21CCF">
            <w:pPr>
              <w:pStyle w:val="CRCoverPage"/>
              <w:spacing w:after="0"/>
              <w:rPr>
                <w:noProof/>
                <w:lang w:val="fr-FR"/>
              </w:rPr>
            </w:pPr>
          </w:p>
        </w:tc>
      </w:tr>
      <w:tr w:rsidR="00E560B7" w14:paraId="1328C6A6" w14:textId="77777777" w:rsidTr="00F21CCF">
        <w:tc>
          <w:tcPr>
            <w:tcW w:w="9641" w:type="dxa"/>
            <w:gridSpan w:val="9"/>
            <w:tcBorders>
              <w:top w:val="single" w:sz="4" w:space="0" w:color="auto"/>
              <w:left w:val="nil"/>
              <w:bottom w:val="nil"/>
              <w:right w:val="nil"/>
            </w:tcBorders>
            <w:hideMark/>
          </w:tcPr>
          <w:p w14:paraId="7D752C13" w14:textId="77777777" w:rsidR="00E560B7" w:rsidRDefault="00E560B7" w:rsidP="00F21CCF">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F21CCF">
        <w:tc>
          <w:tcPr>
            <w:tcW w:w="9641" w:type="dxa"/>
            <w:gridSpan w:val="9"/>
          </w:tcPr>
          <w:p w14:paraId="1E597798" w14:textId="77777777" w:rsidR="00E560B7" w:rsidRDefault="00E560B7" w:rsidP="00F21CCF">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F21CCF">
        <w:tc>
          <w:tcPr>
            <w:tcW w:w="2835" w:type="dxa"/>
            <w:hideMark/>
          </w:tcPr>
          <w:p w14:paraId="729E68ED" w14:textId="77777777" w:rsidR="00E560B7" w:rsidRDefault="00E560B7" w:rsidP="00F21CCF">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F21C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F21C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F21C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F21CCF">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F21C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F21CCF">
            <w:pPr>
              <w:pStyle w:val="CRCoverPage"/>
              <w:spacing w:after="0"/>
              <w:jc w:val="center"/>
              <w:rPr>
                <w:b/>
                <w:caps/>
                <w:noProof/>
                <w:lang w:val="fr-FR"/>
              </w:rPr>
            </w:pPr>
          </w:p>
        </w:tc>
        <w:tc>
          <w:tcPr>
            <w:tcW w:w="1418" w:type="dxa"/>
            <w:hideMark/>
          </w:tcPr>
          <w:p w14:paraId="41695804" w14:textId="77777777" w:rsidR="00E560B7" w:rsidRDefault="00E560B7" w:rsidP="00F21C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F21CCF">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F21CCF">
        <w:tc>
          <w:tcPr>
            <w:tcW w:w="9640" w:type="dxa"/>
            <w:gridSpan w:val="11"/>
          </w:tcPr>
          <w:p w14:paraId="40793922" w14:textId="77777777" w:rsidR="00E560B7" w:rsidRDefault="00E560B7" w:rsidP="00F21CCF">
            <w:pPr>
              <w:pStyle w:val="CRCoverPage"/>
              <w:spacing w:after="0"/>
              <w:rPr>
                <w:noProof/>
                <w:sz w:val="8"/>
                <w:szCs w:val="8"/>
                <w:lang w:val="fr-FR"/>
              </w:rPr>
            </w:pPr>
          </w:p>
        </w:tc>
      </w:tr>
      <w:tr w:rsidR="00E560B7" w14:paraId="17FD0B9E" w14:textId="77777777" w:rsidTr="00F21CCF">
        <w:tc>
          <w:tcPr>
            <w:tcW w:w="1843" w:type="dxa"/>
            <w:tcBorders>
              <w:top w:val="single" w:sz="4" w:space="0" w:color="auto"/>
              <w:left w:val="single" w:sz="4" w:space="0" w:color="auto"/>
              <w:bottom w:val="nil"/>
              <w:right w:val="nil"/>
            </w:tcBorders>
            <w:hideMark/>
          </w:tcPr>
          <w:p w14:paraId="400151E3" w14:textId="77777777" w:rsidR="00E560B7" w:rsidRDefault="00E560B7" w:rsidP="00F21C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6C7E411D" w:rsidR="00E560B7" w:rsidRDefault="002D7BFB" w:rsidP="00F21CCF">
            <w:pPr>
              <w:pStyle w:val="CRCoverPage"/>
              <w:spacing w:after="0"/>
              <w:ind w:left="100"/>
              <w:rPr>
                <w:noProof/>
                <w:lang w:val="fr-FR"/>
              </w:rPr>
            </w:pPr>
            <w:r>
              <w:t>C</w:t>
            </w:r>
            <w:r w:rsidR="00BA0FB9" w:rsidRPr="00BA0FB9">
              <w:t xml:space="preserve">ontrol of UE RAT utilization </w:t>
            </w:r>
            <w:r w:rsidR="00D60200">
              <w:t>in</w:t>
            </w:r>
            <w:r w:rsidR="00BA0FB9" w:rsidRPr="00BA0FB9">
              <w:t xml:space="preserve"> EPS</w:t>
            </w:r>
          </w:p>
        </w:tc>
      </w:tr>
      <w:tr w:rsidR="00E560B7" w14:paraId="14F82F1F" w14:textId="77777777" w:rsidTr="00F21CCF">
        <w:tc>
          <w:tcPr>
            <w:tcW w:w="1843" w:type="dxa"/>
            <w:tcBorders>
              <w:top w:val="nil"/>
              <w:left w:val="single" w:sz="4" w:space="0" w:color="auto"/>
              <w:bottom w:val="nil"/>
              <w:right w:val="nil"/>
            </w:tcBorders>
          </w:tcPr>
          <w:p w14:paraId="61B35814" w14:textId="77777777" w:rsidR="00E560B7" w:rsidRDefault="00E560B7" w:rsidP="00F21C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F21CCF">
            <w:pPr>
              <w:pStyle w:val="CRCoverPage"/>
              <w:spacing w:after="0"/>
              <w:rPr>
                <w:noProof/>
                <w:sz w:val="8"/>
                <w:szCs w:val="8"/>
                <w:lang w:val="fr-FR"/>
              </w:rPr>
            </w:pPr>
          </w:p>
        </w:tc>
      </w:tr>
      <w:tr w:rsidR="00E560B7" w:rsidRPr="00B7665E" w14:paraId="2B89091D" w14:textId="77777777" w:rsidTr="00F21CCF">
        <w:tc>
          <w:tcPr>
            <w:tcW w:w="1843" w:type="dxa"/>
            <w:tcBorders>
              <w:top w:val="nil"/>
              <w:left w:val="single" w:sz="4" w:space="0" w:color="auto"/>
              <w:bottom w:val="nil"/>
              <w:right w:val="nil"/>
            </w:tcBorders>
            <w:hideMark/>
          </w:tcPr>
          <w:p w14:paraId="103485E4" w14:textId="77777777" w:rsidR="00E560B7" w:rsidRDefault="00E560B7" w:rsidP="00F21C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4FCEB198" w:rsidR="00E560B7" w:rsidRDefault="00E2188E" w:rsidP="00F21CCF">
            <w:pPr>
              <w:pStyle w:val="CRCoverPage"/>
              <w:spacing w:after="0"/>
              <w:ind w:left="100"/>
              <w:rPr>
                <w:noProof/>
                <w:lang w:val="fr-FR"/>
              </w:rPr>
            </w:pPr>
            <w:r>
              <w:rPr>
                <w:lang w:val="fr-FR"/>
              </w:rPr>
              <w:t>Nokia</w:t>
            </w:r>
            <w:r w:rsidR="00D767AD">
              <w:rPr>
                <w:lang w:val="fr-FR"/>
              </w:rPr>
              <w:t>, Samsung</w:t>
            </w:r>
            <w:r w:rsidR="00CA7D32">
              <w:rPr>
                <w:lang w:val="fr-FR"/>
              </w:rPr>
              <w:t xml:space="preserve"> </w:t>
            </w:r>
            <w:r w:rsidR="00D767AD">
              <w:rPr>
                <w:lang w:val="fr-FR"/>
              </w:rPr>
              <w:t xml:space="preserve">, </w:t>
            </w:r>
            <w:proofErr w:type="spellStart"/>
            <w:r w:rsidR="00D767AD">
              <w:rPr>
                <w:lang w:val="fr-FR"/>
              </w:rPr>
              <w:t>MediaTek</w:t>
            </w:r>
            <w:proofErr w:type="spellEnd"/>
            <w:r w:rsidR="00E24CC9">
              <w:rPr>
                <w:lang w:val="fr-FR"/>
              </w:rPr>
              <w:t xml:space="preserve"> </w:t>
            </w:r>
            <w:r w:rsidR="00D92C5C">
              <w:rPr>
                <w:lang w:val="fr-FR"/>
              </w:rPr>
              <w:t>Inc.</w:t>
            </w:r>
            <w:r w:rsidR="00CA7D32">
              <w:rPr>
                <w:lang w:val="fr-FR"/>
              </w:rPr>
              <w:t xml:space="preserve"> </w:t>
            </w:r>
            <w:r w:rsidR="00D767AD">
              <w:rPr>
                <w:lang w:val="fr-FR"/>
              </w:rPr>
              <w:t>, Google</w:t>
            </w:r>
            <w:r w:rsidR="00CA7D32">
              <w:rPr>
                <w:lang w:val="fr-FR"/>
              </w:rPr>
              <w:t xml:space="preserve">, Huawei, </w:t>
            </w:r>
            <w:proofErr w:type="spellStart"/>
            <w:r w:rsidR="00CA7D32">
              <w:rPr>
                <w:lang w:val="fr-FR"/>
              </w:rPr>
              <w:t>HiSilicon</w:t>
            </w:r>
            <w:proofErr w:type="spellEnd"/>
          </w:p>
        </w:tc>
      </w:tr>
      <w:tr w:rsidR="00E560B7" w14:paraId="47E1B553" w14:textId="77777777" w:rsidTr="00F21CCF">
        <w:tc>
          <w:tcPr>
            <w:tcW w:w="1843" w:type="dxa"/>
            <w:tcBorders>
              <w:top w:val="nil"/>
              <w:left w:val="single" w:sz="4" w:space="0" w:color="auto"/>
              <w:bottom w:val="nil"/>
              <w:right w:val="nil"/>
            </w:tcBorders>
            <w:hideMark/>
          </w:tcPr>
          <w:p w14:paraId="432F550F" w14:textId="77777777" w:rsidR="00E560B7" w:rsidRDefault="00E560B7" w:rsidP="00F21C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F21CCF">
            <w:pPr>
              <w:pStyle w:val="CRCoverPage"/>
              <w:spacing w:after="0"/>
              <w:ind w:left="100"/>
              <w:rPr>
                <w:noProof/>
                <w:lang w:val="fr-FR"/>
              </w:rPr>
            </w:pPr>
            <w:r>
              <w:rPr>
                <w:lang w:val="fr-FR"/>
              </w:rPr>
              <w:t>C1</w:t>
            </w:r>
          </w:p>
        </w:tc>
      </w:tr>
      <w:tr w:rsidR="00E560B7" w14:paraId="684445BA" w14:textId="77777777" w:rsidTr="00F21CCF">
        <w:tc>
          <w:tcPr>
            <w:tcW w:w="1843" w:type="dxa"/>
            <w:tcBorders>
              <w:top w:val="nil"/>
              <w:left w:val="single" w:sz="4" w:space="0" w:color="auto"/>
              <w:bottom w:val="nil"/>
              <w:right w:val="nil"/>
            </w:tcBorders>
          </w:tcPr>
          <w:p w14:paraId="38F6139C" w14:textId="77777777" w:rsidR="00E560B7" w:rsidRDefault="00E560B7" w:rsidP="00F21C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F21CCF">
            <w:pPr>
              <w:pStyle w:val="CRCoverPage"/>
              <w:spacing w:after="0"/>
              <w:rPr>
                <w:noProof/>
                <w:sz w:val="8"/>
                <w:szCs w:val="8"/>
                <w:lang w:val="fr-FR"/>
              </w:rPr>
            </w:pPr>
          </w:p>
        </w:tc>
      </w:tr>
      <w:tr w:rsidR="00E560B7" w14:paraId="601738EA" w14:textId="77777777" w:rsidTr="00F21CCF">
        <w:tc>
          <w:tcPr>
            <w:tcW w:w="1843" w:type="dxa"/>
            <w:tcBorders>
              <w:top w:val="nil"/>
              <w:left w:val="single" w:sz="4" w:space="0" w:color="auto"/>
              <w:bottom w:val="nil"/>
              <w:right w:val="nil"/>
            </w:tcBorders>
            <w:hideMark/>
          </w:tcPr>
          <w:p w14:paraId="1E33E9E2" w14:textId="77777777" w:rsidR="00E560B7" w:rsidRDefault="00E560B7" w:rsidP="00F21C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F21CCF">
            <w:pPr>
              <w:pStyle w:val="CRCoverPage"/>
              <w:spacing w:after="0"/>
              <w:ind w:left="100"/>
              <w:rPr>
                <w:noProof/>
                <w:lang w:val="fr-FR"/>
              </w:rPr>
            </w:pPr>
            <w:r>
              <w:t>ECRATU</w:t>
            </w:r>
          </w:p>
        </w:tc>
        <w:tc>
          <w:tcPr>
            <w:tcW w:w="567" w:type="dxa"/>
          </w:tcPr>
          <w:p w14:paraId="45CAB865" w14:textId="77777777" w:rsidR="00E560B7" w:rsidRDefault="00E560B7" w:rsidP="00F21CCF">
            <w:pPr>
              <w:pStyle w:val="CRCoverPage"/>
              <w:spacing w:after="0"/>
              <w:ind w:right="100"/>
              <w:rPr>
                <w:noProof/>
                <w:lang w:val="fr-FR"/>
              </w:rPr>
            </w:pPr>
          </w:p>
        </w:tc>
        <w:tc>
          <w:tcPr>
            <w:tcW w:w="1417" w:type="dxa"/>
            <w:gridSpan w:val="3"/>
            <w:hideMark/>
          </w:tcPr>
          <w:p w14:paraId="0D10CCD1" w14:textId="77777777" w:rsidR="00E560B7" w:rsidRDefault="00E560B7" w:rsidP="00F21C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A358C58" w:rsidR="00E560B7" w:rsidRDefault="00E560B7" w:rsidP="00F21CCF">
            <w:pPr>
              <w:pStyle w:val="CRCoverPage"/>
              <w:spacing w:after="0"/>
              <w:ind w:left="100"/>
              <w:rPr>
                <w:noProof/>
                <w:lang w:val="fr-FR"/>
              </w:rPr>
            </w:pPr>
            <w:r>
              <w:rPr>
                <w:lang w:val="fr-FR"/>
              </w:rPr>
              <w:t>2024-</w:t>
            </w:r>
            <w:r w:rsidR="008E467B">
              <w:rPr>
                <w:lang w:val="fr-FR"/>
              </w:rPr>
              <w:t>10</w:t>
            </w:r>
            <w:r>
              <w:rPr>
                <w:lang w:val="fr-FR"/>
              </w:rPr>
              <w:t>-</w:t>
            </w:r>
            <w:r w:rsidR="004907F7">
              <w:rPr>
                <w:lang w:val="fr-FR"/>
              </w:rPr>
              <w:t>07</w:t>
            </w:r>
          </w:p>
        </w:tc>
      </w:tr>
      <w:tr w:rsidR="00E560B7" w14:paraId="552122AB" w14:textId="77777777" w:rsidTr="00F21CCF">
        <w:tc>
          <w:tcPr>
            <w:tcW w:w="1843" w:type="dxa"/>
            <w:tcBorders>
              <w:top w:val="nil"/>
              <w:left w:val="single" w:sz="4" w:space="0" w:color="auto"/>
              <w:bottom w:val="nil"/>
              <w:right w:val="nil"/>
            </w:tcBorders>
          </w:tcPr>
          <w:p w14:paraId="75EF5D5E" w14:textId="77777777" w:rsidR="00E560B7" w:rsidRDefault="00E560B7" w:rsidP="00F21CCF">
            <w:pPr>
              <w:pStyle w:val="CRCoverPage"/>
              <w:spacing w:after="0"/>
              <w:rPr>
                <w:b/>
                <w:i/>
                <w:noProof/>
                <w:sz w:val="8"/>
                <w:szCs w:val="8"/>
                <w:lang w:val="fr-FR"/>
              </w:rPr>
            </w:pPr>
          </w:p>
        </w:tc>
        <w:tc>
          <w:tcPr>
            <w:tcW w:w="1986" w:type="dxa"/>
            <w:gridSpan w:val="4"/>
          </w:tcPr>
          <w:p w14:paraId="7ADDE2B8" w14:textId="77777777" w:rsidR="00E560B7" w:rsidRDefault="00E560B7" w:rsidP="00F21CCF">
            <w:pPr>
              <w:pStyle w:val="CRCoverPage"/>
              <w:spacing w:after="0"/>
              <w:rPr>
                <w:noProof/>
                <w:sz w:val="8"/>
                <w:szCs w:val="8"/>
                <w:lang w:val="fr-FR"/>
              </w:rPr>
            </w:pPr>
          </w:p>
        </w:tc>
        <w:tc>
          <w:tcPr>
            <w:tcW w:w="2267" w:type="dxa"/>
            <w:gridSpan w:val="2"/>
          </w:tcPr>
          <w:p w14:paraId="2D4FAB8D" w14:textId="77777777" w:rsidR="00E560B7" w:rsidRDefault="00E560B7" w:rsidP="00F21CCF">
            <w:pPr>
              <w:pStyle w:val="CRCoverPage"/>
              <w:spacing w:after="0"/>
              <w:rPr>
                <w:noProof/>
                <w:sz w:val="8"/>
                <w:szCs w:val="8"/>
                <w:lang w:val="fr-FR"/>
              </w:rPr>
            </w:pPr>
          </w:p>
        </w:tc>
        <w:tc>
          <w:tcPr>
            <w:tcW w:w="1417" w:type="dxa"/>
            <w:gridSpan w:val="3"/>
          </w:tcPr>
          <w:p w14:paraId="6474F9B1" w14:textId="77777777" w:rsidR="00E560B7" w:rsidRDefault="00E560B7" w:rsidP="00F21CCF">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F21CCF">
            <w:pPr>
              <w:pStyle w:val="CRCoverPage"/>
              <w:spacing w:after="0"/>
              <w:rPr>
                <w:noProof/>
                <w:sz w:val="8"/>
                <w:szCs w:val="8"/>
                <w:lang w:val="fr-FR"/>
              </w:rPr>
            </w:pPr>
          </w:p>
        </w:tc>
      </w:tr>
      <w:tr w:rsidR="00E560B7" w14:paraId="14E022BC" w14:textId="77777777" w:rsidTr="00F21CCF">
        <w:trPr>
          <w:cantSplit/>
        </w:trPr>
        <w:tc>
          <w:tcPr>
            <w:tcW w:w="1843" w:type="dxa"/>
            <w:tcBorders>
              <w:top w:val="nil"/>
              <w:left w:val="single" w:sz="4" w:space="0" w:color="auto"/>
              <w:bottom w:val="nil"/>
              <w:right w:val="nil"/>
            </w:tcBorders>
            <w:hideMark/>
          </w:tcPr>
          <w:p w14:paraId="733BE664" w14:textId="77777777" w:rsidR="00E560B7" w:rsidRDefault="00E560B7" w:rsidP="00F21C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F21CCF">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F21CCF">
            <w:pPr>
              <w:pStyle w:val="CRCoverPage"/>
              <w:spacing w:after="0"/>
              <w:rPr>
                <w:noProof/>
                <w:lang w:val="fr-FR"/>
              </w:rPr>
            </w:pPr>
          </w:p>
        </w:tc>
        <w:tc>
          <w:tcPr>
            <w:tcW w:w="1417" w:type="dxa"/>
            <w:gridSpan w:val="3"/>
            <w:hideMark/>
          </w:tcPr>
          <w:p w14:paraId="3B07A149" w14:textId="77777777" w:rsidR="00E560B7" w:rsidRDefault="00E560B7" w:rsidP="00F21C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F21CCF">
            <w:pPr>
              <w:pStyle w:val="CRCoverPage"/>
              <w:spacing w:after="0"/>
              <w:ind w:left="100"/>
              <w:rPr>
                <w:noProof/>
                <w:lang w:val="fr-FR"/>
              </w:rPr>
            </w:pPr>
            <w:r>
              <w:rPr>
                <w:lang w:val="fr-FR"/>
              </w:rPr>
              <w:t>Rel-1</w:t>
            </w:r>
            <w:r w:rsidR="00AB42C5">
              <w:rPr>
                <w:lang w:val="fr-FR"/>
              </w:rPr>
              <w:t>9</w:t>
            </w:r>
          </w:p>
        </w:tc>
      </w:tr>
      <w:tr w:rsidR="00E560B7" w14:paraId="26541807" w14:textId="77777777" w:rsidTr="00F21CCF">
        <w:tc>
          <w:tcPr>
            <w:tcW w:w="1843" w:type="dxa"/>
            <w:tcBorders>
              <w:top w:val="nil"/>
              <w:left w:val="single" w:sz="4" w:space="0" w:color="auto"/>
              <w:bottom w:val="single" w:sz="4" w:space="0" w:color="auto"/>
              <w:right w:val="nil"/>
            </w:tcBorders>
          </w:tcPr>
          <w:p w14:paraId="75A14143" w14:textId="77777777" w:rsidR="00E560B7" w:rsidRDefault="00E560B7" w:rsidP="00F21C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F21C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F21C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F21C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F21CCF">
        <w:tc>
          <w:tcPr>
            <w:tcW w:w="1843" w:type="dxa"/>
          </w:tcPr>
          <w:p w14:paraId="032A9C5D" w14:textId="77777777" w:rsidR="00E560B7" w:rsidRDefault="00E560B7" w:rsidP="00F21CCF">
            <w:pPr>
              <w:pStyle w:val="CRCoverPage"/>
              <w:spacing w:after="0"/>
              <w:rPr>
                <w:b/>
                <w:i/>
                <w:noProof/>
                <w:sz w:val="8"/>
                <w:szCs w:val="8"/>
                <w:lang w:val="fr-FR"/>
              </w:rPr>
            </w:pPr>
          </w:p>
        </w:tc>
        <w:tc>
          <w:tcPr>
            <w:tcW w:w="7797" w:type="dxa"/>
            <w:gridSpan w:val="10"/>
          </w:tcPr>
          <w:p w14:paraId="14BD4AC5" w14:textId="77777777" w:rsidR="00E560B7" w:rsidRDefault="00E560B7" w:rsidP="00F21CCF">
            <w:pPr>
              <w:pStyle w:val="CRCoverPage"/>
              <w:spacing w:after="0"/>
              <w:rPr>
                <w:noProof/>
                <w:sz w:val="8"/>
                <w:szCs w:val="8"/>
                <w:lang w:val="fr-FR"/>
              </w:rPr>
            </w:pPr>
          </w:p>
        </w:tc>
      </w:tr>
      <w:tr w:rsidR="00E560B7" w14:paraId="0B0D2E3E" w14:textId="77777777" w:rsidTr="00F21CCF">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F21C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1CCD90" w14:textId="6234775A" w:rsidR="004E6B13" w:rsidRDefault="003A6BE7" w:rsidP="00121607">
            <w:pPr>
              <w:pStyle w:val="CRCoverPage"/>
              <w:spacing w:after="0"/>
              <w:ind w:left="100"/>
              <w:rPr>
                <w:lang w:val="en-US"/>
              </w:rPr>
            </w:pPr>
            <w:r>
              <w:rPr>
                <w:lang w:val="en-US"/>
              </w:rPr>
              <w:t xml:space="preserve">The main objective </w:t>
            </w:r>
            <w:r w:rsidR="008C197A">
              <w:rPr>
                <w:lang w:val="en-US"/>
              </w:rPr>
              <w:t xml:space="preserve">of </w:t>
            </w:r>
            <w:r w:rsidR="00495C11">
              <w:rPr>
                <w:lang w:val="en-US"/>
              </w:rPr>
              <w:t xml:space="preserve">the </w:t>
            </w:r>
            <w:r w:rsidR="0023679E">
              <w:t>ECRATU</w:t>
            </w:r>
            <w:r w:rsidR="0023679E">
              <w:rPr>
                <w:lang w:val="en-US"/>
              </w:rPr>
              <w:t xml:space="preserve"> </w:t>
            </w:r>
            <w:r w:rsidR="00171AD3">
              <w:rPr>
                <w:lang w:val="en-US"/>
              </w:rPr>
              <w:t xml:space="preserve">WID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p>
          <w:p w14:paraId="73C553CC" w14:textId="77777777" w:rsidR="004E6B13" w:rsidRDefault="004E6B13" w:rsidP="00121607">
            <w:pPr>
              <w:pStyle w:val="CRCoverPage"/>
              <w:spacing w:after="0"/>
              <w:ind w:left="100"/>
              <w:rPr>
                <w:lang w:val="en-US"/>
              </w:rPr>
            </w:pPr>
          </w:p>
          <w:p w14:paraId="1595B86C" w14:textId="07ADB432" w:rsidR="004E6B13" w:rsidRDefault="004E6B13" w:rsidP="00121607">
            <w:pPr>
              <w:pStyle w:val="CRCoverPage"/>
              <w:spacing w:after="0"/>
              <w:ind w:left="100"/>
              <w:rPr>
                <w:noProof/>
                <w:lang w:val="fr-FR"/>
              </w:rPr>
            </w:pPr>
            <w:r w:rsidRPr="004E6B13">
              <w:rPr>
                <w:noProof/>
                <w:lang w:val="fr-FR"/>
              </w:rPr>
              <w:t>C1-245010</w:t>
            </w:r>
            <w:r>
              <w:rPr>
                <w:noProof/>
                <w:lang w:val="fr-FR"/>
              </w:rPr>
              <w:t xml:space="preserve"> was agreed in CT#150. However there are issues (explained below) that need to be handled further to make the feature full proof.</w:t>
            </w:r>
          </w:p>
          <w:p w14:paraId="32AE2917" w14:textId="77777777" w:rsidR="008F3E90" w:rsidRDefault="008F3E90" w:rsidP="00121607">
            <w:pPr>
              <w:pStyle w:val="CRCoverPage"/>
              <w:spacing w:after="0"/>
              <w:ind w:left="100"/>
              <w:rPr>
                <w:noProof/>
                <w:lang w:val="fr-FR"/>
              </w:rPr>
            </w:pPr>
          </w:p>
          <w:p w14:paraId="1C7BAFA9" w14:textId="19518A1E" w:rsidR="008F3E90" w:rsidRDefault="008F3E90" w:rsidP="008F3E90">
            <w:pPr>
              <w:pStyle w:val="CRCoverPage"/>
              <w:numPr>
                <w:ilvl w:val="0"/>
                <w:numId w:val="6"/>
              </w:numPr>
              <w:spacing w:after="0"/>
              <w:rPr>
                <w:noProof/>
                <w:lang w:val="fr-FR"/>
              </w:rPr>
            </w:pPr>
            <w:r>
              <w:rPr>
                <w:noProof/>
                <w:lang w:val="fr-FR"/>
              </w:rPr>
              <w:t>If the UE is connected to a RAT, network cannot restrict to that RAT  as from TS 24.301 :</w:t>
            </w:r>
          </w:p>
          <w:p w14:paraId="59064D4A" w14:textId="77777777" w:rsidR="008F3E90" w:rsidRDefault="008F3E90" w:rsidP="008F3E90">
            <w:pPr>
              <w:pStyle w:val="CRCoverPage"/>
              <w:spacing w:after="0"/>
              <w:ind w:left="460"/>
              <w:rPr>
                <w:noProof/>
                <w:lang w:val="fr-FR"/>
              </w:rPr>
            </w:pPr>
          </w:p>
          <w:p w14:paraId="4F44FC66" w14:textId="6D1BD0F6" w:rsidR="008F3E90" w:rsidRPr="008F3E90" w:rsidRDefault="008F3E90" w:rsidP="008F3E90">
            <w:pPr>
              <w:pStyle w:val="CRCoverPage"/>
              <w:spacing w:after="0"/>
              <w:ind w:left="460"/>
              <w:rPr>
                <w:i/>
                <w:iCs/>
                <w:noProof/>
                <w:lang w:val="fr-FR"/>
              </w:rPr>
            </w:pPr>
            <w:r w:rsidRPr="008F3E90">
              <w:rPr>
                <w:i/>
                <w:iCs/>
              </w:rPr>
              <w:t xml:space="preserve">If the UE indicates support of the RAT utilization control in the ATTACH REQUEST message and the network decides to apply the RAT utilization control, the MME shall include the RAT utilization control IE in the ATTACH ACCEPT message. The </w:t>
            </w:r>
            <w:r w:rsidRPr="008F3E90">
              <w:rPr>
                <w:i/>
                <w:iCs/>
                <w:highlight w:val="yellow"/>
              </w:rPr>
              <w:t>MME shall not indicate "E-UTRAN is restricted"</w:t>
            </w:r>
            <w:r w:rsidRPr="008F3E90">
              <w:rPr>
                <w:i/>
                <w:iCs/>
              </w:rPr>
              <w:t xml:space="preserve"> in the RAT utilization control IE.</w:t>
            </w:r>
          </w:p>
          <w:p w14:paraId="24BC854D" w14:textId="67065BBD" w:rsidR="00BA654C" w:rsidRDefault="008F3E90" w:rsidP="00121607">
            <w:pPr>
              <w:pStyle w:val="CRCoverPage"/>
              <w:spacing w:after="0"/>
              <w:ind w:left="100"/>
              <w:rPr>
                <w:noProof/>
                <w:lang w:val="fr-FR"/>
              </w:rPr>
            </w:pPr>
            <w:r>
              <w:rPr>
                <w:noProof/>
                <w:lang w:val="fr-FR"/>
              </w:rPr>
              <w:t xml:space="preserve">However, it may happen that network may have not restricted the </w:t>
            </w:r>
            <w:r w:rsidRPr="00A56771">
              <w:rPr>
                <w:noProof/>
                <w:highlight w:val="cyan"/>
                <w:lang w:val="fr-FR"/>
              </w:rPr>
              <w:t>UE ini</w:t>
            </w:r>
            <w:r w:rsidR="00BA022F" w:rsidRPr="00A56771">
              <w:rPr>
                <w:noProof/>
                <w:highlight w:val="cyan"/>
                <w:lang w:val="fr-FR"/>
              </w:rPr>
              <w:t>t</w:t>
            </w:r>
            <w:r w:rsidRPr="00A56771">
              <w:rPr>
                <w:noProof/>
                <w:highlight w:val="cyan"/>
                <w:lang w:val="fr-FR"/>
              </w:rPr>
              <w:t>ially but later on (when traffic increased), it wants to impose to those roaming UEs</w:t>
            </w:r>
            <w:r>
              <w:rPr>
                <w:noProof/>
                <w:lang w:val="fr-FR"/>
              </w:rPr>
              <w:t>. As per the current spec., network cannot do so.</w:t>
            </w:r>
          </w:p>
          <w:p w14:paraId="7748D879" w14:textId="77777777" w:rsidR="008F3E90" w:rsidRDefault="008F3E90" w:rsidP="00121607">
            <w:pPr>
              <w:pStyle w:val="CRCoverPage"/>
              <w:spacing w:after="0"/>
              <w:ind w:left="100"/>
              <w:rPr>
                <w:noProof/>
                <w:lang w:val="fr-FR"/>
              </w:rPr>
            </w:pPr>
          </w:p>
          <w:p w14:paraId="224F4849" w14:textId="0D70598A" w:rsidR="008F3E90" w:rsidRDefault="008F3E90" w:rsidP="008F3E90">
            <w:pPr>
              <w:pStyle w:val="CRCoverPage"/>
              <w:numPr>
                <w:ilvl w:val="0"/>
                <w:numId w:val="6"/>
              </w:numPr>
              <w:spacing w:after="0"/>
              <w:rPr>
                <w:noProof/>
                <w:lang w:val="fr-FR"/>
              </w:rPr>
            </w:pPr>
            <w:r>
              <w:rPr>
                <w:noProof/>
                <w:lang w:val="fr-FR"/>
              </w:rPr>
              <w:t>Also, RAT restriction information can be applied to various other scenarios such as :</w:t>
            </w:r>
          </w:p>
          <w:p w14:paraId="02CDDD55" w14:textId="77777777" w:rsidR="004E6B13" w:rsidRDefault="004E6B13" w:rsidP="00121607">
            <w:pPr>
              <w:pStyle w:val="CRCoverPage"/>
              <w:spacing w:after="0"/>
              <w:ind w:left="100"/>
              <w:rPr>
                <w:noProof/>
                <w:lang w:val="fr-FR"/>
              </w:rPr>
            </w:pPr>
          </w:p>
          <w:p w14:paraId="013FC41A" w14:textId="490B9325" w:rsidR="00C54040" w:rsidRDefault="00BA654C" w:rsidP="00C54040">
            <w:pPr>
              <w:pStyle w:val="CRCoverPage"/>
              <w:ind w:left="720"/>
              <w:rPr>
                <w:lang w:val="en-US"/>
              </w:rPr>
            </w:pPr>
            <w:r>
              <w:rPr>
                <w:lang w:val="en-US"/>
              </w:rPr>
              <w:t>Scenario</w:t>
            </w:r>
            <w:r w:rsidR="00C54040">
              <w:rPr>
                <w:lang w:val="en-US"/>
              </w:rPr>
              <w:t>-1: Operator wants/needs to apply RAT restriction on UE’s current RAT (e.g., E-UTRAN) but allow UE on other RATs</w:t>
            </w:r>
            <w:r w:rsidR="00F475C6">
              <w:rPr>
                <w:lang w:val="en-US"/>
              </w:rPr>
              <w:t xml:space="preserve"> (e.g., NG-RAN)</w:t>
            </w:r>
            <w:r w:rsidR="00C54040">
              <w:rPr>
                <w:lang w:val="en-US"/>
              </w:rPr>
              <w:t>.</w:t>
            </w:r>
          </w:p>
          <w:p w14:paraId="3D3DB69B" w14:textId="5C18D3D9" w:rsidR="00C54040" w:rsidRDefault="00BA654C" w:rsidP="00C54040">
            <w:pPr>
              <w:pStyle w:val="CRCoverPage"/>
              <w:ind w:left="720"/>
              <w:rPr>
                <w:lang w:val="en-US"/>
              </w:rPr>
            </w:pPr>
            <w:r>
              <w:rPr>
                <w:lang w:val="en-US"/>
              </w:rPr>
              <w:t>Scenario</w:t>
            </w:r>
            <w:r w:rsidR="00C54040">
              <w:rPr>
                <w:lang w:val="en-US"/>
              </w:rPr>
              <w:t>-2: Operator wants/needs to apply partial RAT restriction on UE other than the current RAT (e.g., E-UTRAN is not restricted) but allow UE on other RATs.</w:t>
            </w:r>
          </w:p>
          <w:p w14:paraId="4A53E5CC" w14:textId="60D14AE0" w:rsidR="004E6B13" w:rsidRDefault="00BA654C" w:rsidP="00DF1DFC">
            <w:pPr>
              <w:pStyle w:val="CRCoverPage"/>
              <w:spacing w:after="0"/>
              <w:ind w:left="720"/>
              <w:rPr>
                <w:lang w:val="en-US"/>
              </w:rPr>
            </w:pPr>
            <w:r>
              <w:rPr>
                <w:lang w:val="en-US"/>
              </w:rPr>
              <w:t>Scenario</w:t>
            </w:r>
            <w:r w:rsidR="00DF1DFC">
              <w:rPr>
                <w:lang w:val="en-US"/>
              </w:rPr>
              <w:t xml:space="preserve">-3: Operator applies complete RAT restriction on </w:t>
            </w:r>
            <w:r w:rsidR="00270E8B">
              <w:rPr>
                <w:lang w:val="en-US"/>
              </w:rPr>
              <w:t>all</w:t>
            </w:r>
            <w:r w:rsidR="00DF1DFC">
              <w:rPr>
                <w:lang w:val="en-US"/>
              </w:rPr>
              <w:t xml:space="preserve"> RATs for the UE</w:t>
            </w:r>
          </w:p>
          <w:p w14:paraId="5454F618" w14:textId="77777777" w:rsidR="008F3E90" w:rsidRDefault="008F3E90" w:rsidP="00DF1DFC">
            <w:pPr>
              <w:pStyle w:val="CRCoverPage"/>
              <w:spacing w:after="0"/>
              <w:ind w:left="720"/>
              <w:rPr>
                <w:lang w:val="en-US"/>
              </w:rPr>
            </w:pPr>
          </w:p>
          <w:p w14:paraId="37577DE5" w14:textId="77777777" w:rsidR="00DF1DFC" w:rsidRDefault="00DF1DFC" w:rsidP="00DF1DFC">
            <w:pPr>
              <w:pStyle w:val="CRCoverPage"/>
              <w:spacing w:after="0"/>
              <w:ind w:left="720"/>
              <w:rPr>
                <w:noProof/>
                <w:lang w:val="fr-FR"/>
              </w:rPr>
            </w:pPr>
          </w:p>
          <w:p w14:paraId="10E19D7A" w14:textId="3CA09DB5" w:rsidR="004E6B13" w:rsidRDefault="004F2D35" w:rsidP="00121607">
            <w:pPr>
              <w:pStyle w:val="CRCoverPage"/>
              <w:spacing w:after="0"/>
              <w:ind w:left="100"/>
              <w:rPr>
                <w:noProof/>
                <w:lang w:val="fr-FR"/>
              </w:rPr>
            </w:pPr>
            <w:r>
              <w:rPr>
                <w:noProof/>
                <w:lang w:val="fr-FR"/>
              </w:rPr>
              <w:t xml:space="preserve">This CR tries to enhance the RAT </w:t>
            </w:r>
            <w:r w:rsidR="00B85AEE">
              <w:rPr>
                <w:noProof/>
                <w:lang w:val="fr-FR"/>
              </w:rPr>
              <w:t>utilization control</w:t>
            </w:r>
            <w:r>
              <w:rPr>
                <w:noProof/>
                <w:lang w:val="fr-FR"/>
              </w:rPr>
              <w:t xml:space="preserve"> feature to handle possible </w:t>
            </w:r>
            <w:r w:rsidR="0060531E">
              <w:rPr>
                <w:noProof/>
                <w:lang w:val="fr-FR"/>
              </w:rPr>
              <w:t xml:space="preserve">(above mentioned) </w:t>
            </w:r>
            <w:r>
              <w:rPr>
                <w:noProof/>
                <w:lang w:val="fr-FR"/>
              </w:rPr>
              <w:t xml:space="preserve">scenarios. </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F21CCF">
        <w:tc>
          <w:tcPr>
            <w:tcW w:w="2694" w:type="dxa"/>
            <w:gridSpan w:val="2"/>
            <w:tcBorders>
              <w:top w:val="nil"/>
              <w:left w:val="single" w:sz="4" w:space="0" w:color="auto"/>
              <w:bottom w:val="nil"/>
              <w:right w:val="nil"/>
            </w:tcBorders>
          </w:tcPr>
          <w:p w14:paraId="13B3BC3F"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F21CCF">
            <w:pPr>
              <w:pStyle w:val="CRCoverPage"/>
              <w:spacing w:after="0"/>
              <w:rPr>
                <w:noProof/>
                <w:sz w:val="8"/>
                <w:szCs w:val="8"/>
                <w:lang w:val="fr-FR"/>
              </w:rPr>
            </w:pPr>
          </w:p>
        </w:tc>
      </w:tr>
      <w:tr w:rsidR="00E560B7" w14:paraId="7520C29A" w14:textId="77777777" w:rsidTr="00F21CCF">
        <w:tc>
          <w:tcPr>
            <w:tcW w:w="2694" w:type="dxa"/>
            <w:gridSpan w:val="2"/>
            <w:tcBorders>
              <w:top w:val="nil"/>
              <w:left w:val="single" w:sz="4" w:space="0" w:color="auto"/>
              <w:bottom w:val="nil"/>
              <w:right w:val="nil"/>
            </w:tcBorders>
            <w:hideMark/>
          </w:tcPr>
          <w:p w14:paraId="641A35FA" w14:textId="77777777" w:rsidR="00E560B7" w:rsidRDefault="00E560B7" w:rsidP="00F21C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80C369B" w14:textId="2C30C214" w:rsidR="00E560B7" w:rsidRPr="00B100BB" w:rsidRDefault="00A46B81" w:rsidP="00D11A60">
            <w:pPr>
              <w:pStyle w:val="CRCoverPage"/>
              <w:numPr>
                <w:ilvl w:val="0"/>
                <w:numId w:val="5"/>
              </w:numPr>
              <w:spacing w:after="0"/>
              <w:rPr>
                <w:noProof/>
                <w:highlight w:val="green"/>
                <w:lang w:val="fr-FR"/>
              </w:rPr>
            </w:pPr>
            <w:r w:rsidRPr="00B100BB">
              <w:rPr>
                <w:noProof/>
                <w:highlight w:val="green"/>
                <w:lang w:val="fr-FR"/>
              </w:rPr>
              <w:t xml:space="preserve">Enhanced the </w:t>
            </w:r>
            <w:r w:rsidR="00F012D3" w:rsidRPr="00B100BB">
              <w:rPr>
                <w:noProof/>
                <w:highlight w:val="green"/>
                <w:lang w:val="fr-FR"/>
              </w:rPr>
              <w:t>ATTACH REJECT, TRACKING AREA UPDATE REJECT and DETACH</w:t>
            </w:r>
            <w:r w:rsidRPr="00B100BB">
              <w:rPr>
                <w:noProof/>
                <w:highlight w:val="green"/>
                <w:lang w:val="fr-FR"/>
              </w:rPr>
              <w:t xml:space="preserve"> </w:t>
            </w:r>
            <w:r w:rsidR="00F012D3" w:rsidRPr="00B100BB">
              <w:rPr>
                <w:noProof/>
                <w:highlight w:val="green"/>
                <w:lang w:val="fr-FR"/>
              </w:rPr>
              <w:t xml:space="preserve">procedures to handle RAT restiction </w:t>
            </w:r>
          </w:p>
          <w:p w14:paraId="1C5762FD" w14:textId="77777777" w:rsidR="00B464EF" w:rsidRDefault="00F54F76" w:rsidP="00D11A60">
            <w:pPr>
              <w:pStyle w:val="CRCoverPage"/>
              <w:numPr>
                <w:ilvl w:val="0"/>
                <w:numId w:val="5"/>
              </w:numPr>
              <w:spacing w:after="0"/>
              <w:rPr>
                <w:noProof/>
                <w:lang w:val="fr-FR"/>
              </w:rPr>
            </w:pPr>
            <w:r w:rsidRPr="00B100BB">
              <w:rPr>
                <w:noProof/>
                <w:highlight w:val="green"/>
                <w:lang w:val="fr-FR"/>
              </w:rPr>
              <w:t>Changed the terminology from RAT to access technology, wherever applicable</w:t>
            </w:r>
          </w:p>
          <w:p w14:paraId="4904B45D" w14:textId="77777777" w:rsidR="00413199" w:rsidRDefault="00413199" w:rsidP="00413199">
            <w:pPr>
              <w:pStyle w:val="CRCoverPage"/>
              <w:spacing w:after="0"/>
              <w:rPr>
                <w:noProof/>
                <w:lang w:val="fr-FR"/>
              </w:rPr>
            </w:pPr>
          </w:p>
          <w:p w14:paraId="595A24C6" w14:textId="0E7531BA" w:rsidR="00413199" w:rsidRDefault="006D1355" w:rsidP="00413199">
            <w:pPr>
              <w:pStyle w:val="CRCoverPage"/>
              <w:spacing w:after="0"/>
              <w:ind w:left="100"/>
              <w:rPr>
                <w:lang w:eastAsia="zh-CN"/>
              </w:rPr>
            </w:pPr>
            <w:r>
              <w:rPr>
                <w:lang w:eastAsia="zh-CN"/>
              </w:rPr>
              <w:t>In latest revision</w:t>
            </w:r>
            <w:r w:rsidR="00413199">
              <w:rPr>
                <w:lang w:eastAsia="zh-CN"/>
              </w:rPr>
              <w:t xml:space="preserve">: </w:t>
            </w:r>
          </w:p>
          <w:p w14:paraId="65453CB7" w14:textId="145BA55A" w:rsidR="001C765A" w:rsidRPr="005044A2" w:rsidRDefault="001C765A" w:rsidP="001C765A">
            <w:pPr>
              <w:pStyle w:val="CRCoverPage"/>
              <w:numPr>
                <w:ilvl w:val="0"/>
                <w:numId w:val="5"/>
              </w:numPr>
              <w:spacing w:after="0"/>
              <w:rPr>
                <w:noProof/>
                <w:lang w:val="fr-FR"/>
              </w:rPr>
            </w:pPr>
            <w:r>
              <w:rPr>
                <w:lang w:eastAsia="zh-CN"/>
              </w:rPr>
              <w:t xml:space="preserve">it is added that the network shall only send the </w:t>
            </w:r>
            <w:r>
              <w:t xml:space="preserve">RAT utilization control IE if the ATTACH </w:t>
            </w:r>
            <w:r w:rsidR="003E7BCD">
              <w:t xml:space="preserve">REJECT </w:t>
            </w:r>
            <w:r>
              <w:t xml:space="preserve">and TRACKING AREA </w:t>
            </w:r>
            <w:r>
              <w:rPr>
                <w:rFonts w:hint="eastAsia"/>
                <w:lang w:eastAsia="zh-CN"/>
              </w:rPr>
              <w:t>REJECT</w:t>
            </w:r>
            <w:r>
              <w:t xml:space="preserve"> message is </w:t>
            </w:r>
            <w:r w:rsidRPr="00BC508A">
              <w:t>integrity protected</w:t>
            </w:r>
            <w:r>
              <w:t>.</w:t>
            </w:r>
          </w:p>
          <w:p w14:paraId="2C373696" w14:textId="77777777" w:rsidR="001C765A" w:rsidRDefault="001C765A" w:rsidP="001C765A">
            <w:pPr>
              <w:pStyle w:val="CRCoverPage"/>
              <w:numPr>
                <w:ilvl w:val="0"/>
                <w:numId w:val="5"/>
              </w:numPr>
              <w:spacing w:after="0"/>
              <w:rPr>
                <w:noProof/>
                <w:lang w:val="fr-FR"/>
              </w:rPr>
            </w:pPr>
            <w:r>
              <w:rPr>
                <w:noProof/>
                <w:lang w:val="fr-FR"/>
              </w:rPr>
              <w:t>Few update in change texts to avoid ambiguity</w:t>
            </w:r>
          </w:p>
          <w:p w14:paraId="5C95AD28" w14:textId="5D35E6DE" w:rsidR="00413199" w:rsidRPr="00413199" w:rsidRDefault="001C765A" w:rsidP="001C765A">
            <w:pPr>
              <w:pStyle w:val="CRCoverPage"/>
              <w:numPr>
                <w:ilvl w:val="0"/>
                <w:numId w:val="5"/>
              </w:numPr>
              <w:spacing w:after="0"/>
              <w:rPr>
                <w:noProof/>
                <w:lang w:val="fr-FR"/>
              </w:rPr>
            </w:pPr>
            <w:r>
              <w:rPr>
                <w:noProof/>
                <w:lang w:val="fr-FR"/>
              </w:rPr>
              <w:t>Editorial corrections</w:t>
            </w:r>
          </w:p>
        </w:tc>
      </w:tr>
      <w:tr w:rsidR="00E560B7" w14:paraId="463FF918" w14:textId="77777777" w:rsidTr="00F21CCF">
        <w:tc>
          <w:tcPr>
            <w:tcW w:w="2694" w:type="dxa"/>
            <w:gridSpan w:val="2"/>
            <w:tcBorders>
              <w:top w:val="nil"/>
              <w:left w:val="single" w:sz="4" w:space="0" w:color="auto"/>
              <w:bottom w:val="nil"/>
              <w:right w:val="nil"/>
            </w:tcBorders>
          </w:tcPr>
          <w:p w14:paraId="04D67D71"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F21CCF">
            <w:pPr>
              <w:pStyle w:val="CRCoverPage"/>
              <w:spacing w:after="0"/>
              <w:rPr>
                <w:noProof/>
                <w:sz w:val="8"/>
                <w:szCs w:val="8"/>
                <w:lang w:val="fr-FR"/>
              </w:rPr>
            </w:pPr>
          </w:p>
        </w:tc>
      </w:tr>
      <w:tr w:rsidR="00E560B7" w14:paraId="1B212E0D" w14:textId="77777777" w:rsidTr="00F21CCF">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F21C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F21CCF">
        <w:tc>
          <w:tcPr>
            <w:tcW w:w="2694" w:type="dxa"/>
            <w:gridSpan w:val="2"/>
          </w:tcPr>
          <w:p w14:paraId="62F06783" w14:textId="77777777" w:rsidR="00E560B7" w:rsidRDefault="00E560B7" w:rsidP="00F21CCF">
            <w:pPr>
              <w:pStyle w:val="CRCoverPage"/>
              <w:spacing w:after="0"/>
              <w:rPr>
                <w:b/>
                <w:i/>
                <w:noProof/>
                <w:sz w:val="8"/>
                <w:szCs w:val="8"/>
                <w:lang w:val="fr-FR"/>
              </w:rPr>
            </w:pPr>
          </w:p>
        </w:tc>
        <w:tc>
          <w:tcPr>
            <w:tcW w:w="6946" w:type="dxa"/>
            <w:gridSpan w:val="9"/>
          </w:tcPr>
          <w:p w14:paraId="3BBFEEAC" w14:textId="77777777" w:rsidR="00E560B7" w:rsidRDefault="00E560B7" w:rsidP="00F21CCF">
            <w:pPr>
              <w:pStyle w:val="CRCoverPage"/>
              <w:spacing w:after="0"/>
              <w:rPr>
                <w:noProof/>
                <w:sz w:val="8"/>
                <w:szCs w:val="8"/>
                <w:lang w:val="fr-FR"/>
              </w:rPr>
            </w:pPr>
          </w:p>
        </w:tc>
      </w:tr>
      <w:tr w:rsidR="00E560B7" w14:paraId="4B923B17" w14:textId="77777777" w:rsidTr="00F21CCF">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F21C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4FEFB96" w:rsidR="00E560B7" w:rsidRDefault="00613C4C" w:rsidP="00F21CCF">
            <w:pPr>
              <w:pStyle w:val="CRCoverPage"/>
              <w:spacing w:after="0"/>
              <w:ind w:left="100"/>
              <w:rPr>
                <w:noProof/>
                <w:lang w:val="fr-FR"/>
              </w:rPr>
            </w:pPr>
            <w:r>
              <w:t>5.3.</w:t>
            </w:r>
            <w:r w:rsidR="006A1EF6">
              <w:t>23</w:t>
            </w:r>
            <w:r>
              <w:t xml:space="preserve">, </w:t>
            </w:r>
            <w:r w:rsidR="00E560B7" w:rsidRPr="006A6394">
              <w:t>5.5.1.2.</w:t>
            </w:r>
            <w:r>
              <w:t>5</w:t>
            </w:r>
            <w:r w:rsidR="00E560B7">
              <w:t xml:space="preserve">, </w:t>
            </w:r>
            <w:r>
              <w:t xml:space="preserve">5.5.2.3.1, </w:t>
            </w:r>
            <w:r w:rsidR="00EC6AB9">
              <w:t xml:space="preserve">5.5.2.3.2, </w:t>
            </w:r>
            <w:r w:rsidR="000F0DCD">
              <w:t xml:space="preserve">5.5.2.3.5, </w:t>
            </w:r>
            <w:r w:rsidR="00E560B7">
              <w:rPr>
                <w:noProof/>
                <w:lang w:val="fr-FR"/>
              </w:rPr>
              <w:t xml:space="preserve">8.2.1.1, </w:t>
            </w:r>
            <w:r w:rsidR="00E560B7" w:rsidRPr="00CA0E0B">
              <w:t>8.2.</w:t>
            </w:r>
            <w:r>
              <w:t>3.</w:t>
            </w:r>
            <w:r w:rsidR="00E560B7" w:rsidRPr="00CA0E0B">
              <w:t>1</w:t>
            </w:r>
            <w:r w:rsidR="00E560B7">
              <w:t>,</w:t>
            </w:r>
            <w:r w:rsidR="00924E22">
              <w:t xml:space="preserve"> </w:t>
            </w:r>
            <w:r>
              <w:t>8.2.3.xx (new),</w:t>
            </w:r>
            <w:r w:rsidR="00E560B7">
              <w:t xml:space="preserve"> </w:t>
            </w:r>
            <w:r>
              <w:t xml:space="preserve">8.2.28.1, </w:t>
            </w:r>
            <w:r w:rsidR="00E560B7">
              <w:t>8.2.2</w:t>
            </w:r>
            <w:r>
              <w:t>8</w:t>
            </w:r>
            <w:r w:rsidR="00E560B7">
              <w:t>.</w:t>
            </w:r>
            <w:r w:rsidR="00491671">
              <w:t>xx</w:t>
            </w:r>
            <w:r w:rsidR="00E560B7">
              <w:t xml:space="preserve"> (new), </w:t>
            </w:r>
            <w:r>
              <w:t>8.2.11.2.1, 8.2.11.2.xx</w:t>
            </w:r>
          </w:p>
        </w:tc>
      </w:tr>
      <w:tr w:rsidR="00E560B7" w14:paraId="7CCCBDDC" w14:textId="77777777" w:rsidTr="00F21CCF">
        <w:tc>
          <w:tcPr>
            <w:tcW w:w="2694" w:type="dxa"/>
            <w:gridSpan w:val="2"/>
            <w:tcBorders>
              <w:top w:val="nil"/>
              <w:left w:val="single" w:sz="4" w:space="0" w:color="auto"/>
              <w:bottom w:val="nil"/>
              <w:right w:val="nil"/>
            </w:tcBorders>
          </w:tcPr>
          <w:p w14:paraId="43F1D0A0"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F21CCF">
            <w:pPr>
              <w:pStyle w:val="CRCoverPage"/>
              <w:spacing w:after="0"/>
              <w:rPr>
                <w:noProof/>
                <w:sz w:val="8"/>
                <w:szCs w:val="8"/>
                <w:lang w:val="fr-FR"/>
              </w:rPr>
            </w:pPr>
          </w:p>
        </w:tc>
      </w:tr>
      <w:tr w:rsidR="00E560B7" w14:paraId="62FCEB91" w14:textId="77777777" w:rsidTr="00F21CCF">
        <w:tc>
          <w:tcPr>
            <w:tcW w:w="2694" w:type="dxa"/>
            <w:gridSpan w:val="2"/>
            <w:tcBorders>
              <w:top w:val="nil"/>
              <w:left w:val="single" w:sz="4" w:space="0" w:color="auto"/>
              <w:bottom w:val="nil"/>
              <w:right w:val="nil"/>
            </w:tcBorders>
          </w:tcPr>
          <w:p w14:paraId="559C8D91" w14:textId="77777777" w:rsidR="00E560B7" w:rsidRDefault="00E560B7" w:rsidP="00F21C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F21C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F21CCF">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F21C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F21CCF">
            <w:pPr>
              <w:pStyle w:val="CRCoverPage"/>
              <w:spacing w:after="0"/>
              <w:ind w:left="99"/>
              <w:rPr>
                <w:noProof/>
                <w:lang w:val="fr-FR"/>
              </w:rPr>
            </w:pPr>
          </w:p>
        </w:tc>
      </w:tr>
      <w:tr w:rsidR="00E560B7" w14:paraId="415F190F" w14:textId="77777777" w:rsidTr="00F21CCF">
        <w:tc>
          <w:tcPr>
            <w:tcW w:w="2694" w:type="dxa"/>
            <w:gridSpan w:val="2"/>
            <w:tcBorders>
              <w:top w:val="nil"/>
              <w:left w:val="single" w:sz="4" w:space="0" w:color="auto"/>
              <w:bottom w:val="nil"/>
              <w:right w:val="nil"/>
            </w:tcBorders>
            <w:hideMark/>
          </w:tcPr>
          <w:p w14:paraId="1BE60248" w14:textId="77777777" w:rsidR="00E560B7" w:rsidRDefault="00E560B7" w:rsidP="00F21C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F21C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F21CCF">
            <w:pPr>
              <w:pStyle w:val="CRCoverPage"/>
              <w:spacing w:after="0"/>
              <w:ind w:left="99"/>
              <w:rPr>
                <w:noProof/>
                <w:lang w:val="fr-FR"/>
              </w:rPr>
            </w:pPr>
            <w:r>
              <w:rPr>
                <w:noProof/>
                <w:lang w:val="fr-FR"/>
              </w:rPr>
              <w:t xml:space="preserve">TS/TR ... CR ... </w:t>
            </w:r>
          </w:p>
        </w:tc>
      </w:tr>
      <w:tr w:rsidR="00E560B7" w14:paraId="1C6E21D2" w14:textId="77777777" w:rsidTr="00F21CCF">
        <w:tc>
          <w:tcPr>
            <w:tcW w:w="2694" w:type="dxa"/>
            <w:gridSpan w:val="2"/>
            <w:tcBorders>
              <w:top w:val="nil"/>
              <w:left w:val="single" w:sz="4" w:space="0" w:color="auto"/>
              <w:bottom w:val="nil"/>
              <w:right w:val="nil"/>
            </w:tcBorders>
            <w:hideMark/>
          </w:tcPr>
          <w:p w14:paraId="78512AD7" w14:textId="2568B218" w:rsidR="00E560B7" w:rsidRDefault="00E560B7" w:rsidP="00F21C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F21C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F21CCF">
            <w:pPr>
              <w:pStyle w:val="CRCoverPage"/>
              <w:spacing w:after="0"/>
              <w:ind w:left="99"/>
              <w:rPr>
                <w:noProof/>
                <w:lang w:val="fr-FR"/>
              </w:rPr>
            </w:pPr>
            <w:r>
              <w:rPr>
                <w:noProof/>
                <w:lang w:val="fr-FR"/>
              </w:rPr>
              <w:t xml:space="preserve">TS/TR ... CR ... </w:t>
            </w:r>
          </w:p>
        </w:tc>
      </w:tr>
      <w:tr w:rsidR="00E560B7" w14:paraId="52654573" w14:textId="77777777" w:rsidTr="00F21CCF">
        <w:tc>
          <w:tcPr>
            <w:tcW w:w="2694" w:type="dxa"/>
            <w:gridSpan w:val="2"/>
            <w:tcBorders>
              <w:top w:val="nil"/>
              <w:left w:val="single" w:sz="4" w:space="0" w:color="auto"/>
              <w:bottom w:val="nil"/>
              <w:right w:val="nil"/>
            </w:tcBorders>
            <w:hideMark/>
          </w:tcPr>
          <w:p w14:paraId="4814265E" w14:textId="77777777" w:rsidR="00E560B7" w:rsidRDefault="00E560B7" w:rsidP="00F21C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F21C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F21CCF">
            <w:pPr>
              <w:pStyle w:val="CRCoverPage"/>
              <w:spacing w:after="0"/>
              <w:ind w:left="99"/>
              <w:rPr>
                <w:noProof/>
                <w:lang w:val="fr-FR"/>
              </w:rPr>
            </w:pPr>
            <w:r>
              <w:rPr>
                <w:noProof/>
                <w:lang w:val="fr-FR"/>
              </w:rPr>
              <w:t xml:space="preserve">TS/TR ... CR ... </w:t>
            </w:r>
          </w:p>
        </w:tc>
      </w:tr>
      <w:tr w:rsidR="00E560B7" w14:paraId="21A50E29" w14:textId="77777777" w:rsidTr="00F21CCF">
        <w:tc>
          <w:tcPr>
            <w:tcW w:w="2694" w:type="dxa"/>
            <w:gridSpan w:val="2"/>
            <w:tcBorders>
              <w:top w:val="nil"/>
              <w:left w:val="single" w:sz="4" w:space="0" w:color="auto"/>
              <w:bottom w:val="nil"/>
              <w:right w:val="nil"/>
            </w:tcBorders>
          </w:tcPr>
          <w:p w14:paraId="12263E72" w14:textId="77777777" w:rsidR="00E560B7" w:rsidRDefault="00E560B7" w:rsidP="00F21CCF">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F21CCF">
            <w:pPr>
              <w:pStyle w:val="CRCoverPage"/>
              <w:spacing w:after="0"/>
              <w:rPr>
                <w:noProof/>
                <w:lang w:val="fr-FR"/>
              </w:rPr>
            </w:pPr>
          </w:p>
        </w:tc>
      </w:tr>
      <w:tr w:rsidR="00E560B7" w14:paraId="7B74D986" w14:textId="77777777" w:rsidTr="00F21CCF">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F21C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F21CCF">
        <w:tc>
          <w:tcPr>
            <w:tcW w:w="2694" w:type="dxa"/>
            <w:gridSpan w:val="2"/>
            <w:tcBorders>
              <w:top w:val="single" w:sz="4" w:space="0" w:color="auto"/>
              <w:left w:val="nil"/>
              <w:bottom w:val="single" w:sz="4" w:space="0" w:color="auto"/>
              <w:right w:val="nil"/>
            </w:tcBorders>
          </w:tcPr>
          <w:p w14:paraId="4CC9DECB" w14:textId="77777777" w:rsidR="00E560B7" w:rsidRDefault="00E560B7" w:rsidP="00F21C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F21CCF">
            <w:pPr>
              <w:pStyle w:val="CRCoverPage"/>
              <w:spacing w:after="0"/>
              <w:ind w:left="100"/>
              <w:rPr>
                <w:noProof/>
                <w:sz w:val="8"/>
                <w:szCs w:val="8"/>
                <w:lang w:val="fr-FR"/>
              </w:rPr>
            </w:pPr>
          </w:p>
        </w:tc>
      </w:tr>
      <w:tr w:rsidR="00E560B7" w14:paraId="1DB67061" w14:textId="77777777" w:rsidTr="00F21CCF">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F21C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3ACC6F" w14:textId="77777777" w:rsidR="005044A2" w:rsidRDefault="00A75CA5" w:rsidP="00F21CCF">
            <w:pPr>
              <w:pStyle w:val="CRCoverPage"/>
              <w:spacing w:after="0"/>
              <w:ind w:left="100"/>
              <w:rPr>
                <w:lang w:eastAsia="zh-CN"/>
              </w:rPr>
            </w:pPr>
            <w:r>
              <w:rPr>
                <w:lang w:eastAsia="zh-CN"/>
              </w:rPr>
              <w:t xml:space="preserve">Rev4: </w:t>
            </w:r>
          </w:p>
          <w:p w14:paraId="668832EF" w14:textId="2F4618AB" w:rsidR="00E560B7" w:rsidRPr="005044A2" w:rsidRDefault="00A75CA5" w:rsidP="005044A2">
            <w:pPr>
              <w:pStyle w:val="CRCoverPage"/>
              <w:numPr>
                <w:ilvl w:val="0"/>
                <w:numId w:val="5"/>
              </w:numPr>
              <w:spacing w:after="0"/>
              <w:rPr>
                <w:noProof/>
                <w:lang w:val="fr-FR"/>
              </w:rPr>
            </w:pPr>
            <w:r>
              <w:rPr>
                <w:lang w:eastAsia="zh-CN"/>
              </w:rPr>
              <w:t xml:space="preserve">it is added that the network shall only send the </w:t>
            </w:r>
            <w:r>
              <w:t xml:space="preserve">RAT utilization control IE if the </w:t>
            </w:r>
            <w:r w:rsidR="002C2CC1">
              <w:t xml:space="preserve">ATTACH </w:t>
            </w:r>
            <w:r w:rsidR="00F74979">
              <w:t xml:space="preserve">REJECT </w:t>
            </w:r>
            <w:r w:rsidR="002C2CC1">
              <w:t>and TRACKING AREA</w:t>
            </w:r>
            <w:r>
              <w:t xml:space="preserve"> </w:t>
            </w:r>
            <w:r>
              <w:rPr>
                <w:rFonts w:hint="eastAsia"/>
                <w:lang w:eastAsia="zh-CN"/>
              </w:rPr>
              <w:t>REJECT</w:t>
            </w:r>
            <w:r>
              <w:t xml:space="preserve"> message </w:t>
            </w:r>
            <w:r w:rsidR="001B2DB0">
              <w:t>is</w:t>
            </w:r>
            <w:r>
              <w:t xml:space="preserve"> </w:t>
            </w:r>
            <w:r w:rsidRPr="00BC508A">
              <w:t>integrity protected</w:t>
            </w:r>
            <w:r>
              <w:t>.</w:t>
            </w:r>
          </w:p>
          <w:p w14:paraId="209A42F1" w14:textId="77777777" w:rsidR="005044A2" w:rsidRDefault="005044A2" w:rsidP="005044A2">
            <w:pPr>
              <w:pStyle w:val="CRCoverPage"/>
              <w:numPr>
                <w:ilvl w:val="0"/>
                <w:numId w:val="5"/>
              </w:numPr>
              <w:spacing w:after="0"/>
              <w:rPr>
                <w:noProof/>
                <w:lang w:val="fr-FR"/>
              </w:rPr>
            </w:pPr>
            <w:r>
              <w:rPr>
                <w:noProof/>
                <w:lang w:val="fr-FR"/>
              </w:rPr>
              <w:t>Few update in change texts to avoid ambiguity</w:t>
            </w:r>
          </w:p>
          <w:p w14:paraId="6363B434" w14:textId="77777777" w:rsidR="005044A2" w:rsidRDefault="005044A2" w:rsidP="005044A2">
            <w:pPr>
              <w:pStyle w:val="CRCoverPage"/>
              <w:numPr>
                <w:ilvl w:val="0"/>
                <w:numId w:val="5"/>
              </w:numPr>
              <w:spacing w:after="0"/>
              <w:rPr>
                <w:noProof/>
                <w:lang w:val="fr-FR"/>
              </w:rPr>
            </w:pPr>
            <w:r>
              <w:rPr>
                <w:noProof/>
                <w:lang w:val="fr-FR"/>
              </w:rPr>
              <w:t>Editorial corrections</w:t>
            </w:r>
          </w:p>
          <w:p w14:paraId="322B8AA4" w14:textId="77777777" w:rsidR="00440B5C" w:rsidRDefault="00440B5C" w:rsidP="00440B5C">
            <w:pPr>
              <w:pStyle w:val="CRCoverPage"/>
              <w:spacing w:after="0"/>
              <w:rPr>
                <w:noProof/>
                <w:lang w:val="fr-FR"/>
              </w:rPr>
            </w:pPr>
          </w:p>
          <w:p w14:paraId="523DBE2A" w14:textId="6FA4D392" w:rsidR="00440B5C" w:rsidRDefault="00440B5C" w:rsidP="00440B5C">
            <w:pPr>
              <w:pStyle w:val="CRCoverPage"/>
              <w:spacing w:after="0"/>
              <w:ind w:left="100"/>
              <w:rPr>
                <w:lang w:eastAsia="zh-CN"/>
              </w:rPr>
            </w:pPr>
            <w:r>
              <w:rPr>
                <w:lang w:eastAsia="zh-CN"/>
              </w:rPr>
              <w:t xml:space="preserve">Rev 5: </w:t>
            </w:r>
          </w:p>
          <w:p w14:paraId="30CA46A3" w14:textId="754D0589" w:rsidR="00AF3EF5" w:rsidRDefault="00AF3EF5" w:rsidP="00440B5C">
            <w:pPr>
              <w:pStyle w:val="CRCoverPage"/>
              <w:spacing w:after="0"/>
              <w:rPr>
                <w:lang w:eastAsia="zh-CN"/>
              </w:rPr>
            </w:pPr>
            <w:r>
              <w:rPr>
                <w:lang w:eastAsia="zh-CN"/>
              </w:rPr>
              <w:t>-added co-signers</w:t>
            </w:r>
          </w:p>
          <w:p w14:paraId="63EC8750" w14:textId="5B049A74" w:rsidR="000F3031" w:rsidRDefault="00AF3EF5" w:rsidP="00440B5C">
            <w:pPr>
              <w:pStyle w:val="CRCoverPage"/>
              <w:spacing w:after="0"/>
              <w:rPr>
                <w:lang w:eastAsia="zh-CN"/>
              </w:rPr>
            </w:pPr>
            <w:r>
              <w:rPr>
                <w:lang w:eastAsia="zh-CN"/>
              </w:rPr>
              <w:t>-</w:t>
            </w:r>
            <w:r w:rsidR="00440B5C">
              <w:rPr>
                <w:lang w:eastAsia="zh-CN"/>
              </w:rPr>
              <w:t xml:space="preserve">Rewording done as </w:t>
            </w:r>
            <w:r w:rsidR="000F3031">
              <w:rPr>
                <w:lang w:eastAsia="zh-CN"/>
              </w:rPr>
              <w:t xml:space="preserve">per comments </w:t>
            </w:r>
            <w:proofErr w:type="gramStart"/>
            <w:r w:rsidR="000F3031">
              <w:rPr>
                <w:lang w:eastAsia="zh-CN"/>
              </w:rPr>
              <w:t>and also</w:t>
            </w:r>
            <w:proofErr w:type="gramEnd"/>
            <w:r w:rsidR="000F3031">
              <w:rPr>
                <w:lang w:eastAsia="zh-CN"/>
              </w:rPr>
              <w:t xml:space="preserve"> to align with similar changes (in other 24.501 CRs):</w:t>
            </w:r>
          </w:p>
          <w:p w14:paraId="072AB803" w14:textId="77777777" w:rsidR="000F3031" w:rsidRDefault="000F3031" w:rsidP="00440B5C">
            <w:pPr>
              <w:pStyle w:val="CRCoverPage"/>
              <w:spacing w:after="0"/>
              <w:rPr>
                <w:lang w:eastAsia="zh-CN"/>
              </w:rPr>
            </w:pPr>
          </w:p>
          <w:p w14:paraId="3C6323DE" w14:textId="77777777" w:rsidR="005810F1" w:rsidRPr="00C42053" w:rsidRDefault="000F3031" w:rsidP="005810F1">
            <w:pPr>
              <w:rPr>
                <w:rFonts w:ascii="Arial" w:hAnsi="Arial"/>
                <w:lang w:eastAsia="zh-CN"/>
              </w:rPr>
            </w:pPr>
            <w:r w:rsidRPr="004A15FB">
              <w:rPr>
                <w:i/>
                <w:iCs/>
                <w:lang w:eastAsia="zh-CN"/>
              </w:rPr>
              <w:t xml:space="preserve"> </w:t>
            </w:r>
            <w:r w:rsidR="005810F1" w:rsidRPr="00C42053">
              <w:rPr>
                <w:rFonts w:ascii="Arial" w:hAnsi="Arial"/>
                <w:lang w:eastAsia="zh-CN"/>
              </w:rPr>
              <w:t>If</w:t>
            </w:r>
          </w:p>
          <w:p w14:paraId="4263C23B" w14:textId="77777777" w:rsidR="005810F1" w:rsidRPr="00C42053" w:rsidRDefault="005810F1" w:rsidP="005810F1">
            <w:pPr>
              <w:pStyle w:val="B1"/>
              <w:rPr>
                <w:rFonts w:ascii="Arial" w:hAnsi="Arial"/>
                <w:lang w:eastAsia="zh-CN"/>
              </w:rPr>
            </w:pPr>
            <w:r w:rsidRPr="00C42053">
              <w:rPr>
                <w:rFonts w:ascii="Arial" w:hAnsi="Arial"/>
                <w:lang w:eastAsia="zh-CN"/>
              </w:rPr>
              <w:t>-</w:t>
            </w:r>
            <w:r w:rsidRPr="00C42053">
              <w:rPr>
                <w:rFonts w:ascii="Arial" w:hAnsi="Arial"/>
                <w:lang w:eastAsia="zh-CN"/>
              </w:rPr>
              <w:tab/>
              <w:t xml:space="preserve">the UE indicates support of the RAT utilization control in the ATTACH REQUEST </w:t>
            </w:r>
            <w:proofErr w:type="gramStart"/>
            <w:r w:rsidRPr="00C42053">
              <w:rPr>
                <w:rFonts w:ascii="Arial" w:hAnsi="Arial"/>
                <w:lang w:eastAsia="zh-CN"/>
              </w:rPr>
              <w:t>message;</w:t>
            </w:r>
            <w:proofErr w:type="gramEnd"/>
          </w:p>
          <w:p w14:paraId="081F2F53" w14:textId="77777777" w:rsidR="005810F1" w:rsidRPr="00C42053" w:rsidRDefault="005810F1" w:rsidP="005810F1">
            <w:pPr>
              <w:pStyle w:val="B1"/>
              <w:rPr>
                <w:rFonts w:ascii="Arial" w:hAnsi="Arial"/>
                <w:lang w:eastAsia="zh-CN"/>
              </w:rPr>
            </w:pPr>
            <w:r w:rsidRPr="00C42053">
              <w:rPr>
                <w:rFonts w:ascii="Arial" w:hAnsi="Arial"/>
                <w:lang w:eastAsia="zh-CN"/>
              </w:rPr>
              <w:t>-</w:t>
            </w:r>
            <w:r w:rsidRPr="00C42053">
              <w:rPr>
                <w:rFonts w:ascii="Arial" w:hAnsi="Arial"/>
                <w:lang w:eastAsia="zh-CN"/>
              </w:rPr>
              <w:tab/>
              <w:t xml:space="preserve">the network determines to apply the access technology control </w:t>
            </w:r>
            <w:r w:rsidRPr="00C42053">
              <w:rPr>
                <w:rFonts w:ascii="Arial" w:hAnsi="Arial" w:hint="eastAsia"/>
                <w:lang w:eastAsia="zh-CN"/>
              </w:rPr>
              <w:t xml:space="preserve">to the access technology of an </w:t>
            </w:r>
            <w:r w:rsidRPr="00C42053">
              <w:rPr>
                <w:rFonts w:ascii="Arial" w:hAnsi="Arial"/>
                <w:lang w:eastAsia="zh-CN"/>
              </w:rPr>
              <w:t xml:space="preserve">E-UTRAN </w:t>
            </w:r>
            <w:r w:rsidRPr="00C42053">
              <w:rPr>
                <w:rFonts w:ascii="Arial" w:hAnsi="Arial" w:hint="eastAsia"/>
                <w:lang w:eastAsia="zh-CN"/>
              </w:rPr>
              <w:t>cell on which the UE camps</w:t>
            </w:r>
            <w:r w:rsidRPr="00C42053">
              <w:rPr>
                <w:rFonts w:ascii="Arial" w:hAnsi="Arial"/>
                <w:lang w:eastAsia="zh-CN"/>
              </w:rPr>
              <w:t xml:space="preserve"> based on the operator policy; and</w:t>
            </w:r>
          </w:p>
          <w:p w14:paraId="2F67271F" w14:textId="77777777" w:rsidR="005810F1" w:rsidRPr="00C42053" w:rsidRDefault="005810F1" w:rsidP="005810F1">
            <w:pPr>
              <w:pStyle w:val="B1"/>
              <w:rPr>
                <w:rFonts w:ascii="Arial" w:hAnsi="Arial"/>
                <w:lang w:eastAsia="zh-CN"/>
              </w:rPr>
            </w:pPr>
            <w:r w:rsidRPr="00C42053">
              <w:rPr>
                <w:rFonts w:ascii="Arial" w:hAnsi="Arial"/>
                <w:lang w:eastAsia="zh-CN"/>
              </w:rPr>
              <w:t>-</w:t>
            </w:r>
            <w:r w:rsidRPr="00C42053">
              <w:rPr>
                <w:rFonts w:ascii="Arial" w:hAnsi="Arial"/>
                <w:lang w:eastAsia="zh-CN"/>
              </w:rPr>
              <w:tab/>
              <w:t xml:space="preserve">the secure exchange of NAS messages via a NAS signalling connection is established between the UE and the </w:t>
            </w:r>
            <w:proofErr w:type="gramStart"/>
            <w:r w:rsidRPr="00C42053">
              <w:rPr>
                <w:rFonts w:ascii="Arial" w:hAnsi="Arial"/>
                <w:lang w:eastAsia="zh-CN"/>
              </w:rPr>
              <w:t>MME;</w:t>
            </w:r>
            <w:proofErr w:type="gramEnd"/>
          </w:p>
          <w:p w14:paraId="23548AEF" w14:textId="77777777" w:rsidR="005810F1" w:rsidRPr="00C42053" w:rsidRDefault="005810F1" w:rsidP="005810F1">
            <w:pPr>
              <w:rPr>
                <w:rFonts w:ascii="Arial" w:hAnsi="Arial"/>
                <w:lang w:eastAsia="zh-CN"/>
              </w:rPr>
            </w:pPr>
            <w:r w:rsidRPr="00C42053">
              <w:rPr>
                <w:rFonts w:ascii="Arial" w:hAnsi="Arial"/>
                <w:lang w:eastAsia="zh-CN"/>
              </w:rPr>
              <w:t xml:space="preserve">the MME shall send the integrity protected ATTACH REJECT message with the 5GMM cause value set </w:t>
            </w:r>
            <w:proofErr w:type="gramStart"/>
            <w:r w:rsidRPr="00C42053">
              <w:rPr>
                <w:rFonts w:ascii="Arial" w:hAnsi="Arial"/>
                <w:lang w:eastAsia="zh-CN"/>
              </w:rPr>
              <w:t>to  #</w:t>
            </w:r>
            <w:proofErr w:type="gramEnd"/>
            <w:r w:rsidRPr="00C42053">
              <w:rPr>
                <w:rFonts w:ascii="Arial" w:hAnsi="Arial"/>
                <w:lang w:eastAsia="zh-CN"/>
              </w:rPr>
              <w:t>15 "No suitable cells in tracking area" and include the RAT utilization control IE. In the RAT utilization control IE, the MME shall indicate that the access technology of the E-UTRAN cell on which the ATTACH REQUEST message was received is restricted.</w:t>
            </w:r>
          </w:p>
          <w:p w14:paraId="19DBBB8B" w14:textId="7D62AEEA" w:rsidR="00440B5C" w:rsidRPr="005044A2" w:rsidRDefault="005810F1" w:rsidP="005810F1">
            <w:pPr>
              <w:pStyle w:val="CRCoverPage"/>
              <w:spacing w:after="0"/>
              <w:rPr>
                <w:noProof/>
                <w:lang w:val="fr-FR"/>
              </w:rPr>
            </w:pPr>
            <w:r w:rsidRPr="00C42053">
              <w:rPr>
                <w:lang w:eastAsia="zh-CN"/>
              </w:rPr>
              <w:t>NOTE 2A:</w:t>
            </w:r>
            <w:r w:rsidRPr="00C42053">
              <w:rPr>
                <w:lang w:eastAsia="zh-CN"/>
              </w:rPr>
              <w:tab/>
              <w:t>Other restricted access technologies can be indicated in the RAT utilization control IE, if any.</w:t>
            </w:r>
          </w:p>
        </w:tc>
      </w:tr>
    </w:tbl>
    <w:p w14:paraId="7B020B82" w14:textId="77777777" w:rsidR="00E560B7" w:rsidRDefault="00E560B7" w:rsidP="00E560B7">
      <w:pPr>
        <w:spacing w:after="0"/>
        <w:rPr>
          <w:noProof/>
        </w:rPr>
        <w:sectPr w:rsidR="00E560B7">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54D5A81" w14:textId="77777777" w:rsidR="00901846" w:rsidRPr="006A6394" w:rsidRDefault="00901846" w:rsidP="00901846">
      <w:pPr>
        <w:pStyle w:val="Heading3"/>
      </w:pPr>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6395F8D4" w14:textId="74D44B7B" w:rsidR="00901846" w:rsidRDefault="00901846" w:rsidP="0090184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w:t>
      </w:r>
      <w:ins w:id="13" w:author="Nokia" w:date="2024-09-30T20:21:00Z">
        <w:r w:rsidR="005E26CA">
          <w:rPr>
            <w:lang w:eastAsia="ja-JP"/>
          </w:rPr>
          <w:t>,</w:t>
        </w:r>
      </w:ins>
      <w:del w:id="14" w:author="Nokia" w:date="2024-09-30T20:21:00Z">
        <w:r w:rsidRPr="006A6394" w:rsidDel="005E26CA">
          <w:rPr>
            <w:lang w:eastAsia="ja-JP"/>
          </w:rPr>
          <w:delText xml:space="preserve"> message </w:delText>
        </w:r>
        <w:r w:rsidDel="005E26CA">
          <w:rPr>
            <w:lang w:eastAsia="ja-JP"/>
          </w:rPr>
          <w:delText>or</w:delText>
        </w:r>
      </w:del>
      <w:r w:rsidRPr="006A6394">
        <w:rPr>
          <w:lang w:eastAsia="ja-JP"/>
        </w:rPr>
        <w:t xml:space="preserve"> </w:t>
      </w:r>
      <w:ins w:id="15" w:author="Nokia" w:date="2024-10-17T16:09:00Z">
        <w:r w:rsidR="00254475">
          <w:rPr>
            <w:lang w:eastAsia="ja-JP"/>
          </w:rPr>
          <w:t xml:space="preserve">the ATTACH </w:t>
        </w:r>
      </w:ins>
      <w:ins w:id="16" w:author="Nokia" w:date="2024-10-17T16:10:00Z">
        <w:r w:rsidR="00DF04CB">
          <w:rPr>
            <w:lang w:eastAsia="ja-JP"/>
          </w:rPr>
          <w:t>REJECT</w:t>
        </w:r>
      </w:ins>
      <w:ins w:id="17" w:author="Nokia" w:date="2024-10-17T16:09:00Z">
        <w:r w:rsidR="00254475">
          <w:rPr>
            <w:lang w:eastAsia="ja-JP"/>
          </w:rPr>
          <w:t xml:space="preserve">, </w:t>
        </w:r>
      </w:ins>
      <w:ins w:id="18" w:author="Nokia" w:date="2024-10-17T16:11:00Z">
        <w:r w:rsidR="00DF04CB">
          <w:rPr>
            <w:lang w:eastAsia="ja-JP"/>
          </w:rPr>
          <w:t xml:space="preserve">the network initiated DETACH REQUEST, </w:t>
        </w:r>
      </w:ins>
      <w:r>
        <w:rPr>
          <w:lang w:eastAsia="ja-JP"/>
        </w:rPr>
        <w:t xml:space="preserve">the </w:t>
      </w:r>
      <w:r w:rsidRPr="006A6394">
        <w:rPr>
          <w:lang w:eastAsia="ja-JP"/>
        </w:rPr>
        <w:t>TRACKING AREA UPDATE ACCEPT</w:t>
      </w:r>
      <w:ins w:id="19" w:author="Nokia" w:date="2024-09-30T20:21:00Z">
        <w:r w:rsidR="005E26CA">
          <w:rPr>
            <w:lang w:eastAsia="ja-JP"/>
          </w:rPr>
          <w:t xml:space="preserve">, or TRACKING AREA </w:t>
        </w:r>
      </w:ins>
      <w:ins w:id="20" w:author="Nokia" w:date="2024-09-30T20:22:00Z">
        <w:r w:rsidR="005E26CA">
          <w:rPr>
            <w:lang w:eastAsia="ja-JP"/>
          </w:rPr>
          <w:t>UPDATE REJECT</w:t>
        </w:r>
      </w:ins>
      <w:r w:rsidRPr="006A6394">
        <w:rPr>
          <w:lang w:eastAsia="ja-JP"/>
        </w:rPr>
        <w:t xml:space="preserve"> message</w:t>
      </w:r>
      <w:ins w:id="21" w:author="Nokia" w:date="2024-09-30T20:22:00Z">
        <w:r w:rsidR="005E26CA">
          <w:rPr>
            <w:lang w:eastAsia="ja-JP"/>
          </w:rPr>
          <w:t>s</w:t>
        </w:r>
      </w:ins>
      <w:r w:rsidRPr="006A6394">
        <w:rPr>
          <w:lang w:eastAsia="ja-JP"/>
        </w:rPr>
        <w:t xml:space="preserve"> (see clause</w:t>
      </w:r>
      <w:r w:rsidRPr="006A6394">
        <w:t> </w:t>
      </w:r>
      <w:r w:rsidRPr="006A6394">
        <w:rPr>
          <w:lang w:eastAsia="ja-JP"/>
        </w:rPr>
        <w:t>5.5</w:t>
      </w:r>
      <w:del w:id="22" w:author="Nokia" w:date="2024-10-17T16:12:00Z">
        <w:r w:rsidRPr="006A6394" w:rsidDel="00983781">
          <w:rPr>
            <w:lang w:eastAsia="ja-JP"/>
          </w:rPr>
          <w:delText>.1.2 and clause</w:delText>
        </w:r>
        <w:r w:rsidRPr="006A6394" w:rsidDel="00983781">
          <w:delText> </w:delText>
        </w:r>
        <w:r w:rsidRPr="006A6394" w:rsidDel="00983781">
          <w:rPr>
            <w:lang w:eastAsia="ja-JP"/>
          </w:rPr>
          <w:delText>5</w:delText>
        </w:r>
        <w:r w:rsidRPr="006A6394" w:rsidDel="00983781">
          <w:delText>.5.3.2</w:delText>
        </w:r>
      </w:del>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B77C16C" w14:textId="77777777" w:rsidR="00901846" w:rsidRDefault="00901846" w:rsidP="0090184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0C440F00" w14:textId="77777777" w:rsidR="00901846" w:rsidRPr="000D3D22" w:rsidRDefault="00901846" w:rsidP="00901846">
      <w:pPr>
        <w:pStyle w:val="EditorsNote"/>
      </w:pPr>
      <w:r w:rsidRPr="00925263">
        <w:rPr>
          <w:lang w:val="en-US"/>
        </w:rPr>
        <w:t>Editor's note: How does the UE handle the received information of restricted RAT indicated in the RAT utilization control IE is FFS.</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78419630"/>
      <w:bookmarkStart w:id="24" w:name="_Toc20217941"/>
      <w:bookmarkStart w:id="25" w:name="_Toc27743826"/>
      <w:bookmarkStart w:id="26" w:name="_Toc35959397"/>
      <w:bookmarkStart w:id="27" w:name="_Toc45202828"/>
      <w:bookmarkStart w:id="28" w:name="_Toc45700204"/>
      <w:bookmarkStart w:id="29" w:name="_Toc51919940"/>
      <w:bookmarkStart w:id="30" w:name="_Toc68251000"/>
      <w:bookmarkStart w:id="31" w:name="_Toc171601300"/>
      <w:bookmarkEnd w:id="4"/>
      <w:bookmarkEnd w:id="5"/>
      <w:bookmarkEnd w:id="6"/>
      <w:bookmarkEnd w:id="7"/>
      <w:bookmarkEnd w:id="8"/>
      <w:bookmarkEnd w:id="9"/>
      <w:bookmarkEnd w:id="10"/>
      <w:bookmarkEnd w:id="11"/>
      <w:bookmarkEnd w:id="1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F0AFBAF" w14:textId="06F92301" w:rsidR="00820C48" w:rsidRPr="00BC508A" w:rsidRDefault="00820C48" w:rsidP="00820C48">
      <w:pPr>
        <w:pStyle w:val="Heading5"/>
      </w:pPr>
      <w:r w:rsidRPr="00BC508A">
        <w:t>5.5.1.2.5</w:t>
      </w:r>
      <w:r w:rsidRPr="00BC508A">
        <w:tab/>
        <w:t>Attach not accepted by the network</w:t>
      </w:r>
      <w:bookmarkEnd w:id="23"/>
    </w:p>
    <w:p w14:paraId="1366517A" w14:textId="77777777" w:rsidR="00820C48" w:rsidRPr="00BC508A" w:rsidRDefault="00820C48" w:rsidP="00820C48">
      <w:r w:rsidRPr="00BC508A">
        <w:t>If the attach request cannot be accepted by the network, the MME shall send an ATTACH REJECT message to the UE including an appropriate EMM cause value.</w:t>
      </w:r>
    </w:p>
    <w:p w14:paraId="5750742F" w14:textId="77777777" w:rsidR="00820C48" w:rsidRPr="00BC508A" w:rsidRDefault="00820C48" w:rsidP="00820C48">
      <w:r w:rsidRPr="00BC508A">
        <w:t>If EMM-REGISTERED without PDN connection is not supported by the UE or the MME, the attach request included a PDN CONNECTIVITY REQUEST message, the attach procedure fails due to:</w:t>
      </w:r>
    </w:p>
    <w:p w14:paraId="44861820" w14:textId="77777777" w:rsidR="00820C48" w:rsidRPr="00BC508A" w:rsidRDefault="00820C48" w:rsidP="00820C48">
      <w:pPr>
        <w:pStyle w:val="B1"/>
      </w:pPr>
      <w:r w:rsidRPr="00BC508A">
        <w:t>-</w:t>
      </w:r>
      <w:r w:rsidRPr="00BC508A">
        <w:tab/>
        <w:t>a default EPS bearer setup failure;</w:t>
      </w:r>
    </w:p>
    <w:p w14:paraId="6758506D" w14:textId="77777777" w:rsidR="00820C48" w:rsidRPr="00BC508A" w:rsidRDefault="00820C48" w:rsidP="00820C4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2124668" w14:textId="77777777" w:rsidR="00820C48" w:rsidRPr="00BC508A" w:rsidRDefault="00820C48" w:rsidP="00820C48">
      <w:pPr>
        <w:pStyle w:val="B1"/>
      </w:pPr>
      <w:r w:rsidRPr="00BC508A">
        <w:rPr>
          <w:lang w:eastAsia="ja-JP"/>
        </w:rPr>
        <w:t>-</w:t>
      </w:r>
      <w:r w:rsidRPr="00BC508A">
        <w:rPr>
          <w:lang w:eastAsia="ja-JP"/>
        </w:rPr>
        <w:tab/>
        <w:t>operator determined barring is applied on default EPS bearer context activation during attach procedure,</w:t>
      </w:r>
    </w:p>
    <w:p w14:paraId="5223D155" w14:textId="77777777" w:rsidR="00820C48" w:rsidRPr="00BC508A" w:rsidRDefault="00820C48" w:rsidP="00820C48">
      <w:r w:rsidRPr="00BC508A">
        <w:t>the MME shall:</w:t>
      </w:r>
    </w:p>
    <w:p w14:paraId="432283A5" w14:textId="77777777" w:rsidR="00820C48" w:rsidRPr="00BC508A" w:rsidRDefault="00820C48" w:rsidP="00820C4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E211BA6" w14:textId="77777777" w:rsidR="00820C48" w:rsidRPr="00BC508A" w:rsidRDefault="00820C48" w:rsidP="00820C4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72E6673" w14:textId="77777777" w:rsidR="00820C48" w:rsidRPr="00BC508A" w:rsidRDefault="00820C48" w:rsidP="00820C48">
      <w:r w:rsidRPr="00BC508A">
        <w:t>If the attach request is rejected due to NAS level mobility management congestion control, the network shall set the EMM cause value to #22 "congestion" and assign a value for back-off timer T3346.</w:t>
      </w:r>
    </w:p>
    <w:p w14:paraId="4A1D3DFE" w14:textId="77777777" w:rsidR="00820C48" w:rsidRPr="00BC508A" w:rsidRDefault="00820C48" w:rsidP="00820C4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E0089F" w14:textId="77777777" w:rsidR="00820C48" w:rsidRPr="00BC508A" w:rsidRDefault="00820C48" w:rsidP="00820C4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B7A350" w14:textId="77777777" w:rsidR="00820C48" w:rsidRPr="00BC508A" w:rsidRDefault="00820C48" w:rsidP="00820C4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7010EF3" w14:textId="77777777" w:rsidR="00820C48" w:rsidRPr="00BC508A" w:rsidRDefault="00820C48" w:rsidP="00820C4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EA766C8" w14:textId="77777777" w:rsidR="00820C48" w:rsidRPr="00BC508A" w:rsidRDefault="00820C48" w:rsidP="00820C4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71ECCB7" w14:textId="77777777" w:rsidR="00820C48" w:rsidRPr="00BC508A" w:rsidRDefault="00820C48" w:rsidP="00820C48">
      <w:pPr>
        <w:pStyle w:val="NO"/>
      </w:pPr>
      <w:r w:rsidRPr="00BC508A">
        <w:lastRenderedPageBreak/>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3A05BF4" w14:textId="77777777" w:rsidR="00820C48" w:rsidRDefault="00820C48" w:rsidP="00820C48">
      <w:pPr>
        <w:rPr>
          <w:ins w:id="32" w:author="Nokia" w:date="2024-09-30T21:11: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A60D5F1" w14:textId="77777777" w:rsidR="00F21CCF" w:rsidRPr="003855AE" w:rsidRDefault="00F21CCF" w:rsidP="00F21CCF">
      <w:pPr>
        <w:rPr>
          <w:ins w:id="33" w:author="huawei_SL2" w:date="2024-11-21T09:47:00Z"/>
        </w:rPr>
      </w:pPr>
      <w:ins w:id="34" w:author="huawei_SL2" w:date="2024-11-21T09:47:00Z">
        <w:r w:rsidRPr="003855AE">
          <w:t>If</w:t>
        </w:r>
      </w:ins>
    </w:p>
    <w:p w14:paraId="7F025937" w14:textId="77777777" w:rsidR="00F21CCF" w:rsidRPr="003855AE" w:rsidRDefault="00F21CCF" w:rsidP="00F21CCF">
      <w:pPr>
        <w:pStyle w:val="B1"/>
        <w:rPr>
          <w:ins w:id="35" w:author="huawei_SL2" w:date="2024-11-21T09:48:00Z"/>
        </w:rPr>
      </w:pPr>
      <w:ins w:id="36" w:author="huawei_SL2" w:date="2024-11-21T09:47:00Z">
        <w:r w:rsidRPr="003855AE">
          <w:t>-</w:t>
        </w:r>
        <w:r w:rsidRPr="003855AE">
          <w:tab/>
          <w:t xml:space="preserve">the UE indicates support of the RAT utilization control </w:t>
        </w:r>
      </w:ins>
      <w:ins w:id="37" w:author="huawei_SL2" w:date="2024-11-21T09:48:00Z">
        <w:r w:rsidRPr="003855AE">
          <w:t>in the ATTACH REQUEST message;</w:t>
        </w:r>
      </w:ins>
    </w:p>
    <w:p w14:paraId="01726D08" w14:textId="7EBB3446" w:rsidR="00F21CCF" w:rsidRPr="003855AE" w:rsidRDefault="002A4AC6" w:rsidP="00F21CCF">
      <w:pPr>
        <w:pStyle w:val="B1"/>
        <w:rPr>
          <w:ins w:id="38" w:author="huawei_SL2" w:date="2024-11-21T09:49:00Z"/>
        </w:rPr>
      </w:pPr>
      <w:ins w:id="39" w:author="huawei_SL2" w:date="2024-11-21T09:49:00Z">
        <w:r w:rsidRPr="003855AE">
          <w:t>-</w:t>
        </w:r>
        <w:r w:rsidRPr="003855AE">
          <w:tab/>
        </w:r>
      </w:ins>
      <w:ins w:id="40" w:author="huawei_SL2" w:date="2024-11-21T09:47:00Z">
        <w:r w:rsidR="00F21CCF" w:rsidRPr="003855AE">
          <w:t xml:space="preserve">the network determines to apply the access technology control </w:t>
        </w:r>
        <w:r w:rsidR="00F21CCF" w:rsidRPr="003855AE">
          <w:rPr>
            <w:rFonts w:hint="eastAsia"/>
          </w:rPr>
          <w:t xml:space="preserve">to the access technology of an </w:t>
        </w:r>
        <w:r w:rsidR="00F21CCF" w:rsidRPr="003855AE">
          <w:t xml:space="preserve">E-UTRAN </w:t>
        </w:r>
        <w:r w:rsidR="00F21CCF" w:rsidRPr="003855AE">
          <w:rPr>
            <w:rFonts w:hint="eastAsia"/>
          </w:rPr>
          <w:t>cell on which the UE camps</w:t>
        </w:r>
      </w:ins>
      <w:ins w:id="41" w:author="huawei_SL2" w:date="2024-11-21T09:49:00Z">
        <w:r w:rsidRPr="003855AE">
          <w:t xml:space="preserve"> </w:t>
        </w:r>
        <w:bookmarkStart w:id="42" w:name="OLE_LINK2"/>
        <w:r w:rsidRPr="003855AE">
          <w:t>based on the operator policy</w:t>
        </w:r>
        <w:bookmarkEnd w:id="42"/>
        <w:r w:rsidRPr="003855AE">
          <w:t>; and</w:t>
        </w:r>
      </w:ins>
    </w:p>
    <w:p w14:paraId="044A447E" w14:textId="0965D3CE" w:rsidR="002A4AC6" w:rsidRPr="003855AE" w:rsidRDefault="002A4AC6" w:rsidP="00CB6A9D">
      <w:pPr>
        <w:pStyle w:val="B1"/>
        <w:rPr>
          <w:ins w:id="43" w:author="huawei_SL2" w:date="2024-11-21T09:47:00Z"/>
        </w:rPr>
      </w:pPr>
      <w:ins w:id="44" w:author="huawei_SL2" w:date="2024-11-21T09:49:00Z">
        <w:r w:rsidRPr="003855AE">
          <w:t>-</w:t>
        </w:r>
        <w:r w:rsidRPr="003855AE">
          <w:tab/>
          <w:t>the secure exchange of NAS messages via a NAS signalling connection is established between the UE and the MME;</w:t>
        </w:r>
      </w:ins>
    </w:p>
    <w:p w14:paraId="11AD64AD" w14:textId="0A6BA572" w:rsidR="00340BD9" w:rsidRDefault="00340BD9" w:rsidP="00F21CCF">
      <w:pPr>
        <w:rPr>
          <w:ins w:id="45" w:author="Nokia_Orlando2" w:date="2024-11-21T15:18:00Z" w16du:dateUtc="2024-11-21T20:18:00Z"/>
        </w:rPr>
      </w:pPr>
      <w:ins w:id="46" w:author="Nokia_Orlando2" w:date="2024-11-21T15:18:00Z" w16du:dateUtc="2024-11-21T20:18:00Z">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proofErr w:type="gramStart"/>
        <w:r w:rsidRPr="004B7B16">
          <w:t xml:space="preserve">to </w:t>
        </w:r>
        <w:r w:rsidRPr="008B7208">
          <w:t xml:space="preserve"> </w:t>
        </w:r>
        <w:r w:rsidRPr="008B7208">
          <w:rPr>
            <w:lang w:eastAsia="zh-CN"/>
          </w:rPr>
          <w:t>#</w:t>
        </w:r>
        <w:proofErr w:type="gramEnd"/>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ins>
    </w:p>
    <w:p w14:paraId="06CED713" w14:textId="28F703B0" w:rsidR="00FB2FC4" w:rsidRDefault="00FB2FC4" w:rsidP="00FB2FC4">
      <w:pPr>
        <w:pStyle w:val="NO"/>
        <w:rPr>
          <w:ins w:id="47" w:author="huawei_SL2" w:date="2024-11-21T09:50:00Z"/>
        </w:rPr>
      </w:pPr>
      <w:ins w:id="48" w:author="huawei_SL2" w:date="2024-11-21T09:50:00Z">
        <w:r w:rsidRPr="003855AE">
          <w:t>NOTE </w:t>
        </w:r>
      </w:ins>
      <w:ins w:id="49" w:author="huawei_SL2" w:date="2024-11-21T09:51:00Z">
        <w:r w:rsidRPr="003855AE">
          <w:rPr>
            <w:lang w:val="en-US" w:eastAsia="zh-CN"/>
          </w:rPr>
          <w:t>2A</w:t>
        </w:r>
      </w:ins>
      <w:ins w:id="50" w:author="huawei_SL2" w:date="2024-11-21T09:50:00Z">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ins>
    </w:p>
    <w:p w14:paraId="1AC6F7C3" w14:textId="04099E3A" w:rsidR="00A1584E" w:rsidRPr="00D27477" w:rsidRDefault="00820C48" w:rsidP="00820C48">
      <w:r w:rsidRPr="00BC508A">
        <w:t>Upon receiving the ATTACH REJECT message, if the message is integrity protected or contains a reject cause other than EMM cause value #25, the UE shall stop timer T3410.</w:t>
      </w:r>
    </w:p>
    <w:p w14:paraId="6F25208C" w14:textId="77777777" w:rsidR="00820C48" w:rsidRPr="00BC508A" w:rsidRDefault="00820C48" w:rsidP="00820C48">
      <w:r w:rsidRPr="00BC508A">
        <w:t>If the ATTACH REJECT message with EMM cause #25 or #78 was received without integrity protection, then the UE shall discard the message.</w:t>
      </w:r>
    </w:p>
    <w:p w14:paraId="7E5E95F7" w14:textId="77777777" w:rsidR="00820C48" w:rsidRPr="00BC508A" w:rsidRDefault="00820C48" w:rsidP="00820C4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DAC0F5B" w14:textId="77777777" w:rsidR="00820C48" w:rsidRPr="00BC508A" w:rsidRDefault="00820C48" w:rsidP="00820C48">
      <w:pPr>
        <w:pStyle w:val="B1"/>
      </w:pPr>
      <w:r w:rsidRPr="00BC508A">
        <w:t>a)</w:t>
      </w:r>
      <w:r w:rsidRPr="00BC508A">
        <w:tab/>
        <w:t>the Forbidden TAI(s) for the list of "forbidden tracking areas for roaming" IE;</w:t>
      </w:r>
    </w:p>
    <w:p w14:paraId="1CD5DBD2" w14:textId="77777777" w:rsidR="00820C48" w:rsidRPr="00BC508A" w:rsidRDefault="00820C48" w:rsidP="00820C48">
      <w:pPr>
        <w:pStyle w:val="B1"/>
      </w:pPr>
      <w:r w:rsidRPr="00BC508A">
        <w:t>b)</w:t>
      </w:r>
      <w:r w:rsidRPr="00BC508A">
        <w:tab/>
        <w:t>the Forbidden TAI(s) for the list of "forbidden tracking areas for regional provision of service" IE; or</w:t>
      </w:r>
    </w:p>
    <w:p w14:paraId="535EBEE3" w14:textId="77777777" w:rsidR="00820C48" w:rsidRPr="00BC508A" w:rsidRDefault="00820C48" w:rsidP="00820C48">
      <w:pPr>
        <w:pStyle w:val="B1"/>
      </w:pPr>
      <w:r w:rsidRPr="00BC508A">
        <w:t>c)</w:t>
      </w:r>
      <w:r w:rsidRPr="00BC508A">
        <w:tab/>
        <w:t>both,</w:t>
      </w:r>
    </w:p>
    <w:p w14:paraId="74CDDBC2" w14:textId="77777777" w:rsidR="00820C48" w:rsidRPr="00BC508A" w:rsidRDefault="00820C48" w:rsidP="00820C48">
      <w:r w:rsidRPr="00BC508A">
        <w:t>in the ATTACH REJECT message.</w:t>
      </w:r>
    </w:p>
    <w:p w14:paraId="1874A4C1" w14:textId="77777777" w:rsidR="00820C48" w:rsidRPr="00BC508A" w:rsidRDefault="00820C48" w:rsidP="00820C48">
      <w:r w:rsidRPr="00BC508A">
        <w:t>Regardless of the EMM cause value received in the ATTACH REJECT message,</w:t>
      </w:r>
    </w:p>
    <w:p w14:paraId="4DE13C94" w14:textId="77777777" w:rsidR="00820C48" w:rsidRPr="00BC508A" w:rsidRDefault="00820C48" w:rsidP="00820C4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DDEA02" w14:textId="77777777" w:rsidR="00820C48" w:rsidRPr="00BC508A" w:rsidRDefault="00820C48" w:rsidP="00820C4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672C4F" w14:textId="77777777" w:rsidR="00820C48" w:rsidRPr="00BC508A" w:rsidRDefault="00820C48" w:rsidP="00820C48">
      <w:r w:rsidRPr="00BC508A">
        <w:t>Furthermore, the UE shall take the following actions depending on the EMM cause value received in the ATTACH REJECT message.</w:t>
      </w:r>
    </w:p>
    <w:p w14:paraId="711BCDE1" w14:textId="77777777" w:rsidR="00820C48" w:rsidRPr="00BC508A" w:rsidRDefault="00820C48" w:rsidP="00820C48">
      <w:pPr>
        <w:pStyle w:val="B1"/>
      </w:pPr>
      <w:r w:rsidRPr="00BC508A">
        <w:t>#3</w:t>
      </w:r>
      <w:r w:rsidRPr="00BC508A">
        <w:tab/>
        <w:t>(Illegal UE);</w:t>
      </w:r>
    </w:p>
    <w:p w14:paraId="52B62241" w14:textId="77777777" w:rsidR="00820C48" w:rsidRPr="00BC508A" w:rsidRDefault="00820C48" w:rsidP="00820C48">
      <w:pPr>
        <w:pStyle w:val="B1"/>
        <w:rPr>
          <w:lang w:eastAsia="zh-CN"/>
        </w:rPr>
      </w:pPr>
      <w:r w:rsidRPr="00BC508A">
        <w:t>#6</w:t>
      </w:r>
      <w:r w:rsidRPr="00BC508A">
        <w:tab/>
        <w:t>(Illegal ME);</w:t>
      </w:r>
      <w:r w:rsidRPr="00BC508A">
        <w:rPr>
          <w:lang w:eastAsia="zh-CN"/>
        </w:rPr>
        <w:t xml:space="preserve"> or</w:t>
      </w:r>
    </w:p>
    <w:p w14:paraId="304CF8A6" w14:textId="77777777" w:rsidR="00820C48" w:rsidRPr="00BC508A" w:rsidRDefault="00820C48" w:rsidP="00820C48">
      <w:pPr>
        <w:pStyle w:val="B1"/>
      </w:pPr>
      <w:r w:rsidRPr="00BC508A">
        <w:t>#8</w:t>
      </w:r>
      <w:r w:rsidRPr="00BC508A">
        <w:rPr>
          <w:lang w:eastAsia="ko-KR"/>
        </w:rPr>
        <w:tab/>
      </w:r>
      <w:r w:rsidRPr="00BC508A">
        <w:t>(EPS services and non-EPS services not allowed);</w:t>
      </w:r>
    </w:p>
    <w:p w14:paraId="13EBB466" w14:textId="77777777" w:rsidR="00820C48" w:rsidRPr="00BC508A" w:rsidRDefault="00820C48" w:rsidP="00820C48">
      <w:pPr>
        <w:pStyle w:val="B1"/>
      </w:pPr>
      <w:r w:rsidRPr="00BC508A">
        <w:lastRenderedPageBreak/>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747A7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8AA656" w14:textId="77777777" w:rsidR="00820C48" w:rsidRPr="00BC508A" w:rsidRDefault="00820C48" w:rsidP="00820C4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91BDDD3" w14:textId="77777777" w:rsidR="00820C48" w:rsidRPr="00BC508A" w:rsidRDefault="00820C48" w:rsidP="00820C4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19C46A" w14:textId="77777777" w:rsidR="00820C48" w:rsidRPr="00BC508A" w:rsidRDefault="00820C48" w:rsidP="00820C4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090EB66" w14:textId="77777777" w:rsidR="00820C48" w:rsidRPr="00BC508A" w:rsidRDefault="00820C48" w:rsidP="00820C48">
      <w:pPr>
        <w:pStyle w:val="B1"/>
      </w:pPr>
      <w:r w:rsidRPr="00BC508A">
        <w:t>#7</w:t>
      </w:r>
      <w:r w:rsidRPr="00BC508A">
        <w:tab/>
        <w:t>(EPS services not allowed);</w:t>
      </w:r>
    </w:p>
    <w:p w14:paraId="02A3A08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52AAF8"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75C7F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184E702" w14:textId="77777777" w:rsidR="00820C48" w:rsidRPr="00BC508A" w:rsidRDefault="00820C48" w:rsidP="00820C48">
      <w:pPr>
        <w:pStyle w:val="B1"/>
      </w:pPr>
      <w:r w:rsidRPr="00BC508A">
        <w:t>#11</w:t>
      </w:r>
      <w:r w:rsidRPr="00BC508A">
        <w:tab/>
        <w:t>(PLMN not allowed); or</w:t>
      </w:r>
    </w:p>
    <w:p w14:paraId="529F0BDF" w14:textId="77777777" w:rsidR="00820C48" w:rsidRPr="00BC508A" w:rsidRDefault="00820C48" w:rsidP="00820C48">
      <w:pPr>
        <w:pStyle w:val="B1"/>
      </w:pPr>
      <w:r w:rsidRPr="00BC508A">
        <w:t>#35</w:t>
      </w:r>
      <w:r w:rsidRPr="00BC508A">
        <w:tab/>
        <w:t>(Requested service option not authorized</w:t>
      </w:r>
      <w:r w:rsidRPr="00BC508A">
        <w:rPr>
          <w:lang w:eastAsia="zh-CN"/>
        </w:rPr>
        <w:t xml:space="preserve"> in this PLMN</w:t>
      </w:r>
      <w:r w:rsidRPr="00BC508A">
        <w:t>);</w:t>
      </w:r>
    </w:p>
    <w:p w14:paraId="3A97432D"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7F8F508"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DD0C07" w14:textId="77777777" w:rsidR="00820C48" w:rsidRPr="00BC508A" w:rsidRDefault="00820C48" w:rsidP="00820C48">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F230D0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EB7D75A" w14:textId="77777777" w:rsidR="00820C48" w:rsidRPr="00BC508A" w:rsidRDefault="00820C48" w:rsidP="00820C4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DCD83AB" w14:textId="77777777" w:rsidR="00820C48" w:rsidRPr="00BC508A" w:rsidRDefault="00820C48" w:rsidP="00820C4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0410738" w14:textId="77777777" w:rsidR="00820C48" w:rsidRPr="00BC508A" w:rsidRDefault="00820C48" w:rsidP="00820C48">
      <w:pPr>
        <w:pStyle w:val="B1"/>
      </w:pPr>
      <w:r w:rsidRPr="00BC508A">
        <w:t>#12</w:t>
      </w:r>
      <w:r w:rsidRPr="00BC508A">
        <w:tab/>
        <w:t>(Tracking area not allowed);</w:t>
      </w:r>
    </w:p>
    <w:p w14:paraId="09BECFD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38B63C" w14:textId="77777777" w:rsidR="00820C48" w:rsidRPr="00BC508A" w:rsidRDefault="00820C48" w:rsidP="00820C4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2B4060C"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58C3B7"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916A7"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C6CFF9" w14:textId="77777777" w:rsidR="00820C48" w:rsidRPr="00BC508A" w:rsidRDefault="00820C48" w:rsidP="00820C48">
      <w:pPr>
        <w:pStyle w:val="B1"/>
      </w:pPr>
      <w:r w:rsidRPr="00BC508A">
        <w:t>#13</w:t>
      </w:r>
      <w:r w:rsidRPr="00BC508A">
        <w:tab/>
        <w:t>(Roaming not allowed in this tracking area);</w:t>
      </w:r>
    </w:p>
    <w:p w14:paraId="6D254BF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AE0FC28" w14:textId="77777777" w:rsidR="00820C48" w:rsidRPr="00BC508A" w:rsidRDefault="00820C48" w:rsidP="00820C4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4365CE1" w14:textId="77777777" w:rsidR="00820C48" w:rsidRPr="00BC508A" w:rsidRDefault="00820C48" w:rsidP="00820C48">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95EF1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03216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25152E" w14:textId="77777777" w:rsidR="00820C48" w:rsidRPr="00BC508A" w:rsidRDefault="00820C48" w:rsidP="00820C48">
      <w:pPr>
        <w:pStyle w:val="B1"/>
      </w:pPr>
      <w:r w:rsidRPr="00BC508A">
        <w:t>#14</w:t>
      </w:r>
      <w:r w:rsidRPr="00BC508A">
        <w:tab/>
        <w:t>(EPS services not allowed in this PLMN);</w:t>
      </w:r>
    </w:p>
    <w:p w14:paraId="2FAA585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0C8250" w14:textId="77777777" w:rsidR="00820C48" w:rsidRPr="00BC508A" w:rsidRDefault="00820C48" w:rsidP="00820C4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FF614"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FC02DE3"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AD4864"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4BEDF99" w14:textId="77777777" w:rsidR="00820C48" w:rsidRPr="00BC508A" w:rsidRDefault="00820C48" w:rsidP="00820C48">
      <w:pPr>
        <w:pStyle w:val="B1"/>
      </w:pPr>
      <w:r w:rsidRPr="00BC508A">
        <w:t>#15</w:t>
      </w:r>
      <w:r w:rsidRPr="00BC508A">
        <w:tab/>
        <w:t>(No suitable cells in tracking area);</w:t>
      </w:r>
    </w:p>
    <w:p w14:paraId="1994BE10" w14:textId="77777777" w:rsidR="00820C48" w:rsidRDefault="00820C48" w:rsidP="00820C48">
      <w:pPr>
        <w:pStyle w:val="B1"/>
        <w:rPr>
          <w:ins w:id="51" w:author="Nokia" w:date="2024-10-17T16:23:00Z"/>
        </w:rPr>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7CA1668" w14:textId="3EAB27D0" w:rsidR="005250CE" w:rsidRPr="00BC508A" w:rsidRDefault="005250CE" w:rsidP="00820C48">
      <w:pPr>
        <w:pStyle w:val="B1"/>
      </w:pPr>
      <w:ins w:id="52" w:author="Nokia" w:date="2024-10-17T16:23:00Z">
        <w:r>
          <w:tab/>
        </w:r>
      </w:ins>
      <w:ins w:id="53" w:author="Nokia" w:date="2024-10-17T16:24:00Z">
        <w:r>
          <w:t>I</w:t>
        </w:r>
        <w:r w:rsidRPr="006A6394">
          <w:t xml:space="preserve">f the </w:t>
        </w:r>
        <w:r w:rsidRPr="00DE20F8">
          <w:t xml:space="preserve">RAT </w:t>
        </w:r>
        <w:r>
          <w:t xml:space="preserve">utilization control IE is </w:t>
        </w:r>
      </w:ins>
      <w:ins w:id="54" w:author="Nokia" w:date="2024-10-17T16:49:00Z">
        <w:r w:rsidR="00C55A9F">
          <w:t>present</w:t>
        </w:r>
      </w:ins>
      <w:ins w:id="55" w:author="Nokia" w:date="2024-10-17T16:24:00Z">
        <w:r>
          <w:t xml:space="preserve"> in ATTACH REJECT </w:t>
        </w:r>
        <w:r w:rsidRPr="006A6394">
          <w:t xml:space="preserve">message </w:t>
        </w:r>
      </w:ins>
      <w:ins w:id="56" w:author="Nokia" w:date="2024-10-17T16:25:00Z">
        <w:r>
          <w:t xml:space="preserve">and the message is </w:t>
        </w:r>
      </w:ins>
      <w:ins w:id="57" w:author="Nokia" w:date="2024-10-17T16:26:00Z">
        <w:r>
          <w:t xml:space="preserve">successfully integrity checked by the NAS; the UE shall store the received RAT utilization control information </w:t>
        </w:r>
        <w:bookmarkStart w:id="58" w:name="OLE_LINK8"/>
        <w:r>
          <w:t xml:space="preserve">together with the </w:t>
        </w:r>
        <w:r>
          <w:rPr>
            <w:rFonts w:hint="eastAsia"/>
            <w:lang w:val="en-US" w:eastAsia="zh-CN"/>
          </w:rPr>
          <w:t xml:space="preserve">PLMN identity of the current </w:t>
        </w:r>
        <w:r>
          <w:t>PLMN</w:t>
        </w:r>
        <w:bookmarkEnd w:id="58"/>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59" w:name="OLE_LINK3"/>
        <w:r>
          <w:rPr>
            <w:rFonts w:hint="eastAsia"/>
            <w:lang w:val="en-US" w:eastAsia="zh-CN"/>
          </w:rPr>
          <w:t xml:space="preserve">associated </w:t>
        </w:r>
        <w:bookmarkEnd w:id="59"/>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ins>
      <w:ins w:id="60" w:author="huawei_SL2" w:date="2024-11-21T09:54:00Z">
        <w:r w:rsidR="00437923" w:rsidRPr="00F0045D">
          <w:rPr>
            <w:highlight w:val="yellow"/>
            <w:rPrChange w:id="61" w:author="huawei_SL2" w:date="2024-11-21T09:54:00Z">
              <w:rPr/>
            </w:rPrChange>
          </w:rPr>
          <w:t>; otherwise, the UE shall ignore the RAT utilization control IE</w:t>
        </w:r>
      </w:ins>
      <w:ins w:id="62" w:author="Nokia" w:date="2024-10-17T16:24:00Z">
        <w:r w:rsidRPr="006A6394">
          <w:t>.</w:t>
        </w:r>
      </w:ins>
    </w:p>
    <w:p w14:paraId="7A4C183E" w14:textId="77777777" w:rsidR="00820C48" w:rsidRPr="00BC508A" w:rsidRDefault="00820C48" w:rsidP="00820C4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44AF7B6" w14:textId="77777777" w:rsidR="00820C48" w:rsidRPr="00BC508A" w:rsidRDefault="00820C48" w:rsidP="00820C48">
      <w:pPr>
        <w:pStyle w:val="B2"/>
      </w:pPr>
      <w:r w:rsidRPr="00BC508A">
        <w:rPr>
          <w:lang w:eastAsia="ja-JP"/>
        </w:rPr>
        <w:t>-</w:t>
      </w:r>
      <w:r w:rsidRPr="00BC508A">
        <w:rPr>
          <w:lang w:eastAsia="ja-JP"/>
        </w:rPr>
        <w:tab/>
        <w:t xml:space="preserve">if the UE is in WB-S1 mode and the Extended EMM cause IE with value "E-UTRAN not allowed" is included in the ATTACH REJECT message, the UE supports "E-UTRA Disabling for EMM cause #15", and </w:t>
      </w:r>
      <w:r w:rsidRPr="00BC508A">
        <w:rPr>
          <w:lang w:eastAsia="ja-JP"/>
        </w:rPr>
        <w:lastRenderedPageBreak/>
        <w:t>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B0DDE40" w14:textId="77777777" w:rsidR="00820C48" w:rsidRPr="00BC508A" w:rsidRDefault="00820C48" w:rsidP="00820C4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3E1434FC" w14:textId="77777777" w:rsidR="00820C48" w:rsidRPr="00BC508A" w:rsidRDefault="00820C48" w:rsidP="00820C4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8418B6E"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58EB34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81A7F3"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F1515C7" w14:textId="77777777" w:rsidR="00820C48" w:rsidRPr="00BC508A" w:rsidRDefault="00820C48" w:rsidP="00820C48">
      <w:pPr>
        <w:pStyle w:val="B1"/>
      </w:pPr>
      <w:r w:rsidRPr="00BC508A">
        <w:t>#22</w:t>
      </w:r>
      <w:r w:rsidRPr="00BC508A">
        <w:tab/>
        <w:t>(Congestion);</w:t>
      </w:r>
    </w:p>
    <w:p w14:paraId="76F160E9" w14:textId="77777777" w:rsidR="00820C48" w:rsidRPr="00BC508A" w:rsidRDefault="00820C48" w:rsidP="00820C4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251FC0E2" w14:textId="77777777" w:rsidR="00820C48" w:rsidRPr="00BC508A" w:rsidRDefault="00820C48" w:rsidP="00820C48">
      <w:pPr>
        <w:pStyle w:val="B1"/>
      </w:pPr>
      <w:r w:rsidRPr="00BC508A">
        <w:tab/>
        <w:t>The UE shall abort the attach procedure, reset the attach attempt counter, set the EPS update status to EU2 NOT UPDATED and enter state EMM-DEREGISTERED.ATTEMPTING-TO-ATTACH.</w:t>
      </w:r>
    </w:p>
    <w:p w14:paraId="4E3769DB" w14:textId="77777777" w:rsidR="00820C48" w:rsidRPr="00BC508A" w:rsidRDefault="00820C48" w:rsidP="00820C48">
      <w:pPr>
        <w:pStyle w:val="B1"/>
      </w:pPr>
      <w:r w:rsidRPr="00BC508A">
        <w:tab/>
        <w:t>The UE shall stop timer T3346 if it is running.</w:t>
      </w:r>
    </w:p>
    <w:p w14:paraId="3EE4C289" w14:textId="77777777" w:rsidR="00820C48" w:rsidRPr="00BC508A" w:rsidRDefault="00820C48" w:rsidP="00820C4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907E2A6" w14:textId="77777777" w:rsidR="00820C48" w:rsidRPr="00BC508A" w:rsidRDefault="00820C48" w:rsidP="00820C4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E8EF52F" w14:textId="77777777" w:rsidR="00820C48" w:rsidRPr="00BC508A" w:rsidRDefault="00820C48" w:rsidP="00820C48">
      <w:pPr>
        <w:pStyle w:val="B1"/>
      </w:pPr>
      <w:r w:rsidRPr="00BC508A">
        <w:tab/>
        <w:t>The UE stays in the current serving cell and applies the normal cell reselection process. The attach procedure is started if still needed when timer T3346 expires or is stopped.</w:t>
      </w:r>
    </w:p>
    <w:p w14:paraId="7D61081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7FD8C9"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C51B0" w14:textId="77777777" w:rsidR="00820C48" w:rsidRPr="00BC508A" w:rsidRDefault="00820C48" w:rsidP="00820C48">
      <w:pPr>
        <w:pStyle w:val="B1"/>
      </w:pPr>
      <w:r w:rsidRPr="00BC508A">
        <w:t>#25</w:t>
      </w:r>
      <w:r w:rsidRPr="00BC508A">
        <w:tab/>
        <w:t>(Not authorized for this CSG);</w:t>
      </w:r>
    </w:p>
    <w:p w14:paraId="42C6AF65" w14:textId="77777777" w:rsidR="00820C48" w:rsidRPr="00BC508A" w:rsidRDefault="00820C48" w:rsidP="00820C48">
      <w:pPr>
        <w:pStyle w:val="B1"/>
      </w:pPr>
      <w:r w:rsidRPr="00BC508A">
        <w:tab/>
        <w:t>EMM cause #25 is only applicable when received from a CSG cell. EMM cause #25 received from a non-CSG cell is considered as an abnormal case and the behaviour of the UE is specified in clause 5.5.1.2.6.</w:t>
      </w:r>
    </w:p>
    <w:p w14:paraId="5B438317" w14:textId="77777777" w:rsidR="00820C48" w:rsidRPr="00BC508A" w:rsidRDefault="00820C48" w:rsidP="00820C4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808FB8C" w14:textId="77777777" w:rsidR="00820C48" w:rsidRPr="00BC508A" w:rsidRDefault="00820C48" w:rsidP="00820C48">
      <w:pPr>
        <w:pStyle w:val="B1"/>
      </w:pPr>
      <w:r w:rsidRPr="00BC508A">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A6FCCF" w14:textId="77777777" w:rsidR="00820C48" w:rsidRPr="00BC508A" w:rsidRDefault="00820C48" w:rsidP="00820C4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03D4798" w14:textId="77777777" w:rsidR="00820C48" w:rsidRPr="00BC508A" w:rsidRDefault="00820C48" w:rsidP="00820C48">
      <w:pPr>
        <w:pStyle w:val="B1"/>
      </w:pPr>
      <w:r w:rsidRPr="00BC508A">
        <w:tab/>
        <w:t>The UE shall search for a suitable cell according to 3GPP TS 36.304 [21].</w:t>
      </w:r>
    </w:p>
    <w:p w14:paraId="79F08D7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705385" w14:textId="77777777" w:rsidR="00820C48" w:rsidRPr="00BC508A" w:rsidRDefault="00820C48" w:rsidP="00820C4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C40D2D6" w14:textId="77777777" w:rsidR="00820C48" w:rsidRPr="00BC508A" w:rsidRDefault="00820C48" w:rsidP="00820C48">
      <w:pPr>
        <w:pStyle w:val="B1"/>
      </w:pPr>
      <w:r w:rsidRPr="00BC508A">
        <w:t>#31</w:t>
      </w:r>
      <w:r w:rsidRPr="00BC508A">
        <w:tab/>
        <w:t>(Redirection to 5GCN required);</w:t>
      </w:r>
    </w:p>
    <w:p w14:paraId="7DE51416" w14:textId="77777777" w:rsidR="00820C48" w:rsidRPr="00BC508A" w:rsidRDefault="00820C48" w:rsidP="00820C4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840809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92BAD0" w14:textId="77777777" w:rsidR="00820C48" w:rsidRPr="00BC508A" w:rsidRDefault="00820C48" w:rsidP="00820C4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11584BF"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1925C4A" w14:textId="77777777" w:rsidR="00820C48" w:rsidRPr="00BC508A" w:rsidRDefault="00820C48" w:rsidP="00820C48">
      <w:pPr>
        <w:pStyle w:val="B1"/>
      </w:pPr>
      <w:r w:rsidRPr="00BC508A">
        <w:t>#36</w:t>
      </w:r>
      <w:r w:rsidRPr="00BC508A">
        <w:tab/>
        <w:t>(IAB-node operation not authorized);</w:t>
      </w:r>
    </w:p>
    <w:p w14:paraId="16EB78F9" w14:textId="77777777" w:rsidR="00820C48" w:rsidRPr="00BC508A" w:rsidRDefault="00820C48" w:rsidP="00820C4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28CA61F"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CDDFE8"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1D13AFA9"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7469AD9" w14:textId="77777777" w:rsidR="00820C48" w:rsidRPr="00BC508A" w:rsidRDefault="00820C48" w:rsidP="00820C48">
      <w:pPr>
        <w:pStyle w:val="B1"/>
      </w:pPr>
      <w:r w:rsidRPr="00BC508A">
        <w:t>#42</w:t>
      </w:r>
      <w:r w:rsidRPr="00BC508A">
        <w:tab/>
        <w:t>(Severe network failure);</w:t>
      </w:r>
    </w:p>
    <w:p w14:paraId="0AAF3002" w14:textId="77777777" w:rsidR="00820C48" w:rsidRPr="00BC508A" w:rsidRDefault="00820C48" w:rsidP="00820C4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w:t>
      </w:r>
      <w:r w:rsidRPr="00BC508A">
        <w:lastRenderedPageBreak/>
        <w:t>provided this reject cause a candidate for PLMN selection. The UE then enters state EMM-DEREGISTERED.PLMN-SEARCH in order to perform a PLMN selection according to 3GPP TS 23.122 [6].</w:t>
      </w:r>
    </w:p>
    <w:p w14:paraId="7DD1608A"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718797"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26B96A0" w14:textId="77777777" w:rsidR="00820C48" w:rsidRPr="00BC508A" w:rsidRDefault="00820C48" w:rsidP="00820C48">
      <w:pPr>
        <w:pStyle w:val="B1"/>
      </w:pPr>
      <w:r w:rsidRPr="00BC508A">
        <w:t>#7</w:t>
      </w:r>
      <w:r w:rsidRPr="00BC508A">
        <w:rPr>
          <w:lang w:eastAsia="zh-CN"/>
        </w:rPr>
        <w:t>8</w:t>
      </w:r>
      <w:r w:rsidRPr="00BC508A">
        <w:rPr>
          <w:lang w:eastAsia="ko-KR"/>
        </w:rPr>
        <w:tab/>
      </w:r>
      <w:r w:rsidRPr="00BC508A">
        <w:t>(PLMN not allowed to operate at the present UE location).</w:t>
      </w:r>
    </w:p>
    <w:p w14:paraId="247E721C" w14:textId="77777777" w:rsidR="00820C48" w:rsidRPr="00BC508A" w:rsidRDefault="00820C48" w:rsidP="00820C4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1EC6AE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CEB5E8"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6253469" w14:textId="77777777" w:rsidR="00820C48" w:rsidRPr="00BC508A" w:rsidRDefault="00820C48" w:rsidP="00820C48">
      <w:r w:rsidRPr="00BC508A">
        <w:t>Other values are considered as abnormal cases. The behaviour of the UE in those cases is specified in clause 5.5.1.2.6.</w:t>
      </w:r>
    </w:p>
    <w:p w14:paraId="5B17032A" w14:textId="77777777"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178419658"/>
      <w:bookmarkStart w:id="64" w:name="_Toc20217979"/>
      <w:bookmarkStart w:id="65" w:name="_Toc27743864"/>
      <w:bookmarkStart w:id="66" w:name="_Toc35959435"/>
      <w:bookmarkStart w:id="67" w:name="_Toc45202867"/>
      <w:bookmarkStart w:id="68" w:name="_Toc45700243"/>
      <w:bookmarkStart w:id="69" w:name="_Toc51919979"/>
      <w:bookmarkStart w:id="70" w:name="_Toc68251039"/>
      <w:bookmarkStart w:id="71" w:name="_Toc178419669"/>
      <w:bookmarkStart w:id="72" w:name="_Toc171601339"/>
      <w:bookmarkEnd w:id="24"/>
      <w:bookmarkEnd w:id="25"/>
      <w:bookmarkEnd w:id="26"/>
      <w:bookmarkEnd w:id="27"/>
      <w:bookmarkEnd w:id="28"/>
      <w:bookmarkEnd w:id="29"/>
      <w:bookmarkEnd w:id="30"/>
      <w:bookmarkEnd w:id="3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A5521B" w14:textId="77777777" w:rsidR="00DB5CF1" w:rsidRPr="00BC508A" w:rsidRDefault="00DB5CF1" w:rsidP="00DB5CF1">
      <w:pPr>
        <w:pStyle w:val="Heading5"/>
        <w:rPr>
          <w:lang w:eastAsia="zh-CN"/>
        </w:rPr>
      </w:pPr>
      <w:r w:rsidRPr="00BC508A">
        <w:rPr>
          <w:lang w:eastAsia="zh-CN"/>
        </w:rPr>
        <w:t>5.5.2.3.1</w:t>
      </w:r>
      <w:r w:rsidRPr="00BC508A">
        <w:rPr>
          <w:lang w:eastAsia="zh-CN"/>
        </w:rPr>
        <w:tab/>
        <w:t>Network initiated detach procedure initiation</w:t>
      </w:r>
      <w:bookmarkEnd w:id="63"/>
    </w:p>
    <w:p w14:paraId="294BB33F" w14:textId="77777777" w:rsidR="00DB5CF1" w:rsidRPr="00BC508A" w:rsidRDefault="00DB5CF1" w:rsidP="00DB5CF1">
      <w:pPr>
        <w:rPr>
          <w:lang w:eastAsia="zh-CN"/>
        </w:rPr>
      </w:pPr>
      <w:r w:rsidRPr="00BC508A">
        <w:rPr>
          <w:lang w:eastAsia="zh-CN"/>
        </w:rPr>
        <w:t>The network initiates the detach procedure by sending a DETACH REQUEST message to the UE (see example in figure 5.5.2.3.1).</w:t>
      </w:r>
    </w:p>
    <w:p w14:paraId="58283EC5" w14:textId="77777777" w:rsidR="00DB5CF1" w:rsidRPr="00BC508A" w:rsidRDefault="00DB5CF1" w:rsidP="00DB5CF1">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1AFCDEF7" w14:textId="77777777" w:rsidR="00DB5CF1" w:rsidRPr="00BC508A" w:rsidRDefault="00DB5CF1" w:rsidP="00DB5CF1">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079C4AAE" w14:textId="534A1A2F" w:rsidR="00C34FEE" w:rsidRDefault="00DB5CF1" w:rsidP="003855AE">
      <w:pPr>
        <w:rPr>
          <w:lang w:val="en-US" w:eastAsia="zh-CN"/>
        </w:rPr>
      </w:pPr>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4E94899A" w14:textId="2A07C84F" w:rsidR="003855AE" w:rsidRPr="003855AE" w:rsidRDefault="003855AE" w:rsidP="003855AE">
      <w:pPr>
        <w:rPr>
          <w:ins w:id="73" w:author="Nokia_Orlando2" w:date="2024-11-21T13:40:00Z" w16du:dateUtc="2024-11-21T18:40:00Z"/>
        </w:rPr>
      </w:pPr>
      <w:ins w:id="74" w:author="Nokia_Orlando2" w:date="2024-11-21T13:40:00Z" w16du:dateUtc="2024-11-21T18:40:00Z">
        <w:r w:rsidRPr="003855AE">
          <w:t>If</w:t>
        </w:r>
      </w:ins>
    </w:p>
    <w:p w14:paraId="336FB7BB" w14:textId="07695DD5" w:rsidR="003855AE" w:rsidRPr="003855AE" w:rsidRDefault="003855AE" w:rsidP="003855AE">
      <w:pPr>
        <w:pStyle w:val="B1"/>
        <w:rPr>
          <w:ins w:id="75" w:author="Nokia_Orlando2" w:date="2024-11-21T13:40:00Z" w16du:dateUtc="2024-11-21T18:40:00Z"/>
        </w:rPr>
      </w:pPr>
      <w:ins w:id="76" w:author="Nokia_Orlando2" w:date="2024-11-21T13:40:00Z" w16du:dateUtc="2024-11-21T18:40:00Z">
        <w:r w:rsidRPr="003855AE">
          <w:t>-</w:t>
        </w:r>
        <w:r w:rsidRPr="003855AE">
          <w:tab/>
          <w:t>the UE indicates support of the RAT utilization control in the ATTACH REQUEST message;</w:t>
        </w:r>
      </w:ins>
      <w:ins w:id="77" w:author="Nokia_Orlando2" w:date="2024-11-21T13:43:00Z" w16du:dateUtc="2024-11-21T18:43:00Z">
        <w:r>
          <w:t xml:space="preserve"> and</w:t>
        </w:r>
      </w:ins>
    </w:p>
    <w:p w14:paraId="6EA49E79" w14:textId="4551FC8F" w:rsidR="003855AE" w:rsidRPr="003855AE" w:rsidRDefault="003855AE" w:rsidP="003855AE">
      <w:pPr>
        <w:pStyle w:val="B1"/>
        <w:rPr>
          <w:ins w:id="78" w:author="Nokia_Orlando2" w:date="2024-11-21T13:40:00Z" w16du:dateUtc="2024-11-21T18:40:00Z"/>
        </w:rPr>
      </w:pPr>
      <w:ins w:id="79" w:author="Nokia_Orlando2" w:date="2024-11-21T13:40:00Z" w16du:dateUtc="2024-11-21T18:40:00Z">
        <w:r w:rsidRPr="003855AE">
          <w:t>-</w:t>
        </w:r>
        <w:r w:rsidRPr="003855AE">
          <w:tab/>
          <w:t xml:space="preserve">the network determines to apply the access technology control </w:t>
        </w:r>
        <w:r w:rsidRPr="003855AE">
          <w:rPr>
            <w:rFonts w:hint="eastAsia"/>
          </w:rPr>
          <w:t xml:space="preserve">to the access technology of an </w:t>
        </w:r>
        <w:r w:rsidRPr="003855AE">
          <w:t xml:space="preserve">E-UTRAN </w:t>
        </w:r>
        <w:r w:rsidRPr="003855AE">
          <w:rPr>
            <w:rFonts w:hint="eastAsia"/>
          </w:rPr>
          <w:t xml:space="preserve">cell on which the </w:t>
        </w:r>
        <w:r w:rsidRPr="00721B42">
          <w:rPr>
            <w:rFonts w:hint="eastAsia"/>
          </w:rPr>
          <w:t xml:space="preserve">UE </w:t>
        </w:r>
      </w:ins>
      <w:ins w:id="80" w:author="Nokia_Orlando2" w:date="2024-11-21T13:41:00Z" w16du:dateUtc="2024-11-21T18:41:00Z">
        <w:r w:rsidRPr="00721B42">
          <w:t>has camped</w:t>
        </w:r>
      </w:ins>
      <w:ins w:id="81" w:author="Nokia_Orlando2" w:date="2024-11-21T13:40:00Z" w16du:dateUtc="2024-11-21T18:40:00Z">
        <w:r w:rsidRPr="003855AE">
          <w:t xml:space="preserve"> based on the operator </w:t>
        </w:r>
        <w:proofErr w:type="gramStart"/>
        <w:r w:rsidRPr="003855AE">
          <w:t>policy;</w:t>
        </w:r>
        <w:proofErr w:type="gramEnd"/>
      </w:ins>
    </w:p>
    <w:p w14:paraId="3C606EE9" w14:textId="3C065BEF" w:rsidR="003855AE" w:rsidRPr="003855AE" w:rsidRDefault="00DF51D6" w:rsidP="003855AE">
      <w:pPr>
        <w:rPr>
          <w:ins w:id="82" w:author="Nokia_Orlando2" w:date="2024-11-21T13:40:00Z" w16du:dateUtc="2024-11-21T18:40:00Z"/>
        </w:rPr>
      </w:pPr>
      <w:ins w:id="83" w:author="Nokia_Orlando2" w:date="2024-11-21T15:20:00Z" w16du:dateUtc="2024-11-21T20:20:00Z">
        <w:r w:rsidRPr="008B7208">
          <w:t xml:space="preserve">the MME shall </w:t>
        </w:r>
        <w:r w:rsidRPr="004B7B16">
          <w:rPr>
            <w:lang w:val="en-US"/>
          </w:rPr>
          <w:t xml:space="preserve">send the </w:t>
        </w:r>
      </w:ins>
      <w:ins w:id="84" w:author="Nokia_Orlando2" w:date="2024-11-21T15:21:00Z" w16du:dateUtc="2024-11-21T20:21:00Z">
        <w:r w:rsidRPr="00BC508A">
          <w:t xml:space="preserve">DETACH REQUEST </w:t>
        </w:r>
      </w:ins>
      <w:ins w:id="85" w:author="Nokia_Orlando2" w:date="2024-11-21T15:20:00Z" w16du:dateUtc="2024-11-21T20:20:00Z">
        <w:r w:rsidRPr="004B7B16">
          <w:rPr>
            <w:lang w:val="en-US"/>
          </w:rPr>
          <w:t>message with</w:t>
        </w:r>
        <w:r w:rsidRPr="004B7B16">
          <w:t xml:space="preserve"> the 5GMM cause value </w:t>
        </w:r>
        <w:r w:rsidRPr="004B7B16">
          <w:rPr>
            <w:lang w:val="en-US"/>
          </w:rPr>
          <w:t xml:space="preserve">set </w:t>
        </w:r>
        <w:proofErr w:type="gramStart"/>
        <w:r w:rsidRPr="004B7B16">
          <w:t xml:space="preserve">to </w:t>
        </w:r>
        <w:r w:rsidRPr="008B7208">
          <w:t xml:space="preserve"> </w:t>
        </w:r>
        <w:r w:rsidRPr="008B7208">
          <w:rPr>
            <w:lang w:eastAsia="zh-CN"/>
          </w:rPr>
          <w:t>#</w:t>
        </w:r>
        <w:proofErr w:type="gramEnd"/>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ins>
      <w:ins w:id="86" w:author="Nokia_Orlando2" w:date="2024-11-21T15:22:00Z" w16du:dateUtc="2024-11-21T20:22:00Z">
        <w:r w:rsidR="00FA19E0">
          <w:t>UE was camped</w:t>
        </w:r>
      </w:ins>
      <w:ins w:id="87" w:author="Nokia_Orlando2" w:date="2024-11-21T15:20:00Z" w16du:dateUtc="2024-11-21T20:20:00Z">
        <w:r w:rsidRPr="004B7B16">
          <w:rPr>
            <w:lang w:eastAsia="zh-CN"/>
          </w:rPr>
          <w:t xml:space="preserve"> is restricted</w:t>
        </w:r>
      </w:ins>
      <w:ins w:id="88" w:author="Nokia_Orlando2" w:date="2024-11-21T13:40:00Z" w16du:dateUtc="2024-11-21T18:40:00Z">
        <w:r w:rsidR="003855AE" w:rsidRPr="003855AE">
          <w:rPr>
            <w:rFonts w:hint="eastAsia"/>
            <w:lang w:val="en-US" w:eastAsia="zh-CN"/>
          </w:rPr>
          <w:t>.</w:t>
        </w:r>
      </w:ins>
    </w:p>
    <w:p w14:paraId="7A2D0E2C" w14:textId="23926072" w:rsidR="003855AE" w:rsidRPr="00BC508A" w:rsidRDefault="003855AE" w:rsidP="003855AE">
      <w:pPr>
        <w:pStyle w:val="NO"/>
      </w:pPr>
      <w:ins w:id="89" w:author="Nokia_Orlando2" w:date="2024-11-21T13:40:00Z" w16du:dateUtc="2024-11-21T18:40:00Z">
        <w:r w:rsidRPr="003855AE">
          <w:lastRenderedPageBreak/>
          <w:t>NOTE </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ins>
    </w:p>
    <w:p w14:paraId="60B2E0EE" w14:textId="77777777" w:rsidR="00DB5CF1" w:rsidRPr="00BC508A" w:rsidRDefault="00DB5CF1" w:rsidP="00DB5CF1">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96C0545" w14:textId="77777777" w:rsidR="00DB5CF1" w:rsidRPr="00BC508A" w:rsidRDefault="00DB5CF1" w:rsidP="00DB5CF1">
      <w:pPr>
        <w:pStyle w:val="B1"/>
        <w:rPr>
          <w:lang w:eastAsia="zh-CN"/>
        </w:rPr>
      </w:pPr>
      <w:r w:rsidRPr="00BC508A">
        <w:rPr>
          <w:lang w:eastAsia="zh-CN"/>
        </w:rPr>
        <w:t>a)</w:t>
      </w:r>
      <w:r w:rsidRPr="00BC508A">
        <w:rPr>
          <w:lang w:eastAsia="zh-CN"/>
        </w:rPr>
        <w:tab/>
        <w:t>the Forbidden TAI(s) for the list of "forbidden tracking areas for roaming" IE;</w:t>
      </w:r>
    </w:p>
    <w:p w14:paraId="5012F6BE" w14:textId="77777777" w:rsidR="00DB5CF1" w:rsidRPr="00BC508A" w:rsidRDefault="00DB5CF1" w:rsidP="00DB5CF1">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0290A63A" w14:textId="77777777" w:rsidR="00DB5CF1" w:rsidRPr="00BC508A" w:rsidRDefault="00DB5CF1" w:rsidP="00DB5CF1">
      <w:pPr>
        <w:pStyle w:val="B1"/>
        <w:rPr>
          <w:lang w:eastAsia="zh-CN"/>
        </w:rPr>
      </w:pPr>
      <w:r w:rsidRPr="00BC508A">
        <w:rPr>
          <w:lang w:eastAsia="zh-CN"/>
        </w:rPr>
        <w:t>c)</w:t>
      </w:r>
      <w:r w:rsidRPr="00BC508A">
        <w:rPr>
          <w:lang w:eastAsia="zh-CN"/>
        </w:rPr>
        <w:tab/>
        <w:t>both,</w:t>
      </w:r>
    </w:p>
    <w:p w14:paraId="0245B253" w14:textId="77777777" w:rsidR="00DB5CF1" w:rsidRDefault="00DB5CF1" w:rsidP="00DB5CF1">
      <w:pPr>
        <w:rPr>
          <w:lang w:eastAsia="zh-CN"/>
        </w:rPr>
      </w:pPr>
      <w:r w:rsidRPr="00BC508A">
        <w:rPr>
          <w:lang w:eastAsia="zh-CN"/>
        </w:rPr>
        <w:t>in the DETACH REQUEST message.</w:t>
      </w:r>
    </w:p>
    <w:p w14:paraId="46D6D6EC" w14:textId="77777777" w:rsidR="00DB5CF1" w:rsidRPr="00BC508A" w:rsidRDefault="00DB5CF1" w:rsidP="00DB5CF1">
      <w:pPr>
        <w:pStyle w:val="TH"/>
        <w:rPr>
          <w:lang w:eastAsia="zh-CN"/>
        </w:rPr>
      </w:pPr>
      <w:r w:rsidRPr="00BC508A">
        <w:object w:dxaOrig="9769" w:dyaOrig="2796" w14:anchorId="333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1pt" o:ole="">
            <v:imagedata r:id="rId11" o:title=""/>
          </v:shape>
          <o:OLEObject Type="Embed" ProgID="Visio.Drawing.11" ShapeID="_x0000_i1025" DrawAspect="Content" ObjectID="_1793708683" r:id="rId12"/>
        </w:object>
      </w:r>
    </w:p>
    <w:p w14:paraId="3AFFF21F" w14:textId="77777777" w:rsidR="00DB5CF1" w:rsidRPr="00BC508A" w:rsidRDefault="00DB5CF1" w:rsidP="00DB5CF1">
      <w:pPr>
        <w:pStyle w:val="TF"/>
        <w:rPr>
          <w:lang w:eastAsia="zh-CN"/>
        </w:rPr>
      </w:pPr>
      <w:r w:rsidRPr="00BC508A">
        <w:t>Figure 5.5.2.3.1: Network initiated detach procedu</w:t>
      </w:r>
      <w:r w:rsidRPr="00BC508A">
        <w:rPr>
          <w:lang w:eastAsia="zh-CN"/>
        </w:rPr>
        <w:t>re</w:t>
      </w:r>
    </w:p>
    <w:p w14:paraId="58605656" w14:textId="77777777" w:rsidR="00E22A6D" w:rsidRPr="0053479D" w:rsidRDefault="00E22A6D" w:rsidP="00E22A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Toc178419671"/>
      <w:bookmarkStart w:id="91" w:name="_Toc20217981"/>
      <w:bookmarkStart w:id="92" w:name="_Toc27743866"/>
      <w:bookmarkStart w:id="93" w:name="_Toc35959437"/>
      <w:bookmarkStart w:id="94" w:name="_Toc45202869"/>
      <w:bookmarkStart w:id="95" w:name="_Toc45700245"/>
      <w:bookmarkStart w:id="96" w:name="_Toc51919981"/>
      <w:bookmarkStart w:id="97" w:name="_Toc68251041"/>
      <w:bookmarkStart w:id="98" w:name="_Toc171601341"/>
      <w:bookmarkEnd w:id="64"/>
      <w:bookmarkEnd w:id="65"/>
      <w:bookmarkEnd w:id="66"/>
      <w:bookmarkEnd w:id="67"/>
      <w:bookmarkEnd w:id="68"/>
      <w:bookmarkEnd w:id="69"/>
      <w:bookmarkEnd w:id="70"/>
      <w:bookmarkEnd w:id="71"/>
      <w:bookmarkEnd w:id="7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BC7766" w14:textId="77777777" w:rsidR="00BE50EE" w:rsidRPr="00BC508A" w:rsidRDefault="00BE50EE" w:rsidP="00BE50EE">
      <w:pPr>
        <w:pStyle w:val="Heading5"/>
        <w:rPr>
          <w:lang w:eastAsia="zh-CN"/>
        </w:rPr>
      </w:pPr>
      <w:bookmarkStart w:id="99" w:name="_Toc20217969"/>
      <w:bookmarkStart w:id="100" w:name="_Toc27743854"/>
      <w:bookmarkStart w:id="101" w:name="_Toc35959425"/>
      <w:bookmarkStart w:id="102" w:name="_Toc45202857"/>
      <w:bookmarkStart w:id="103" w:name="_Toc45700233"/>
      <w:bookmarkStart w:id="104" w:name="_Toc51919969"/>
      <w:bookmarkStart w:id="105" w:name="_Toc68251029"/>
      <w:bookmarkStart w:id="106" w:name="_Toc178419659"/>
      <w:r w:rsidRPr="00BC508A">
        <w:rPr>
          <w:lang w:eastAsia="zh-CN"/>
        </w:rPr>
        <w:t>5.5.2.3.2</w:t>
      </w:r>
      <w:r w:rsidRPr="00BC508A">
        <w:rPr>
          <w:lang w:eastAsia="zh-CN"/>
        </w:rPr>
        <w:tab/>
        <w:t>Network initiated detach procedure completion by the UE</w:t>
      </w:r>
      <w:bookmarkEnd w:id="99"/>
      <w:bookmarkEnd w:id="100"/>
      <w:bookmarkEnd w:id="101"/>
      <w:bookmarkEnd w:id="102"/>
      <w:bookmarkEnd w:id="103"/>
      <w:bookmarkEnd w:id="104"/>
      <w:bookmarkEnd w:id="105"/>
      <w:bookmarkEnd w:id="106"/>
    </w:p>
    <w:p w14:paraId="053D49BE" w14:textId="77777777" w:rsidR="00BE50EE" w:rsidRPr="00BC508A" w:rsidRDefault="00BE50EE" w:rsidP="00BE50EE">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B42AEA8" w14:textId="77777777" w:rsidR="00BE50EE" w:rsidRPr="00BC508A" w:rsidRDefault="00BE50EE" w:rsidP="00BE50EE">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68331216" w14:textId="77777777" w:rsidR="00BE50EE" w:rsidRPr="00BC508A" w:rsidRDefault="00BE50EE" w:rsidP="00BE50EE">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0A49B288" w14:textId="77777777" w:rsidR="00BE50EE" w:rsidRPr="00BC508A" w:rsidRDefault="00BE50EE" w:rsidP="00BE50EE">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852CB65" w14:textId="77777777" w:rsidR="00BE50EE" w:rsidRPr="00BC508A" w:rsidRDefault="00BE50EE" w:rsidP="00BE50EE">
      <w:pPr>
        <w:rPr>
          <w:lang w:eastAsia="ko-KR"/>
        </w:rPr>
      </w:pPr>
      <w:r w:rsidRPr="00BC508A">
        <w:rPr>
          <w:lang w:eastAsia="ko-KR"/>
        </w:rPr>
        <w:t>If the UE is attached for EPS and non-EPS services, then the UE shall set the update status to U2 NOT UPDATED if:</w:t>
      </w:r>
    </w:p>
    <w:p w14:paraId="2B51C02D" w14:textId="77777777" w:rsidR="00BE50EE" w:rsidRPr="00BC508A" w:rsidRDefault="00BE50EE" w:rsidP="00BE50EE">
      <w:pPr>
        <w:pStyle w:val="B1"/>
      </w:pPr>
      <w:r w:rsidRPr="00BC508A">
        <w:t>-</w:t>
      </w:r>
      <w:r w:rsidRPr="00BC508A">
        <w:tab/>
        <w:t>the Detach type IE indicates "re-attach required"; or</w:t>
      </w:r>
    </w:p>
    <w:p w14:paraId="7A465A0F" w14:textId="77777777" w:rsidR="00BE50EE" w:rsidRPr="00BC508A" w:rsidRDefault="00BE50EE" w:rsidP="00BE50EE">
      <w:pPr>
        <w:pStyle w:val="B1"/>
      </w:pPr>
      <w:r w:rsidRPr="00BC508A">
        <w:t>-</w:t>
      </w:r>
      <w:r w:rsidRPr="00BC508A">
        <w:tab/>
        <w:t>the Detach type IE indicates "re-attach not required" and no EMM cause IE is included.</w:t>
      </w:r>
    </w:p>
    <w:p w14:paraId="77F9D7E0" w14:textId="77777777" w:rsidR="00BE50EE" w:rsidRPr="00BC508A" w:rsidRDefault="00BE50EE" w:rsidP="00BE50EE">
      <w:r w:rsidRPr="00BC508A">
        <w:lastRenderedPageBreak/>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46DB91E7" w14:textId="77777777" w:rsidR="00BE50EE" w:rsidRPr="00BC508A" w:rsidRDefault="00BE50EE" w:rsidP="00BE50EE">
      <w:r w:rsidRPr="00BC508A">
        <w:t>Regardless of the EMM cause value received in the DEREGISTRATION REQUEST message via satellite E-UTRAN,</w:t>
      </w:r>
    </w:p>
    <w:p w14:paraId="7079298D" w14:textId="77777777" w:rsidR="00BE50EE" w:rsidRPr="00BC508A" w:rsidRDefault="00BE50EE" w:rsidP="00BE50EE">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3BEFDE" w14:textId="77777777" w:rsidR="00BE50EE" w:rsidRPr="00BC508A" w:rsidRDefault="00BE50EE" w:rsidP="00BE50EE">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6E1C58" w14:textId="77777777" w:rsidR="00BE50EE" w:rsidRPr="00BC508A" w:rsidRDefault="00BE50EE" w:rsidP="00BE50EE">
      <w:r w:rsidRPr="00BC508A">
        <w:t>If the detach type indicates "</w:t>
      </w:r>
      <w:r w:rsidRPr="00BC508A">
        <w:rPr>
          <w:lang w:eastAsia="ko-KR"/>
        </w:rPr>
        <w:t xml:space="preserve">IMSI detach" or </w:t>
      </w:r>
      <w:r w:rsidRPr="00BC508A">
        <w:t>"re-attach required", then the UE shall ignore the EMM cause IE if received.</w:t>
      </w:r>
    </w:p>
    <w:p w14:paraId="6442502E" w14:textId="77777777" w:rsidR="00BE50EE" w:rsidRPr="00BC508A" w:rsidRDefault="00BE50EE" w:rsidP="00BE50EE">
      <w:r w:rsidRPr="00BC508A">
        <w:t>If the detach type indicates "re-attach not required", the UE shall take the following actions depending on the received EMM cause value:</w:t>
      </w:r>
    </w:p>
    <w:p w14:paraId="5F0AEA59" w14:textId="77777777" w:rsidR="00BE50EE" w:rsidRPr="00BC508A" w:rsidRDefault="00BE50EE" w:rsidP="00BE50EE">
      <w:pPr>
        <w:pStyle w:val="B1"/>
        <w:rPr>
          <w:lang w:eastAsia="ko-KR"/>
        </w:rPr>
      </w:pPr>
      <w:r w:rsidRPr="00BC508A">
        <w:t>#2</w:t>
      </w:r>
      <w:r w:rsidRPr="00BC508A">
        <w:tab/>
        <w:t>(IMSI unknown in HSS)</w:t>
      </w:r>
      <w:r w:rsidRPr="00BC508A">
        <w:rPr>
          <w:lang w:eastAsia="ko-KR"/>
        </w:rPr>
        <w:t>;</w:t>
      </w:r>
    </w:p>
    <w:p w14:paraId="40CD38EA" w14:textId="77777777" w:rsidR="00BE50EE" w:rsidRPr="00BC508A" w:rsidRDefault="00BE50EE" w:rsidP="00BE50EE">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0D4805" w14:textId="77777777" w:rsidR="00BE50EE" w:rsidRPr="00BC508A" w:rsidRDefault="00BE50EE" w:rsidP="00BE50EE">
      <w:pPr>
        <w:pStyle w:val="B1"/>
        <w:rPr>
          <w:lang w:eastAsia="ko-KR"/>
        </w:rPr>
      </w:pPr>
      <w:r w:rsidRPr="00BC508A">
        <w:rPr>
          <w:lang w:eastAsia="ko-KR"/>
        </w:rPr>
        <w:tab/>
        <w:t>The UE is still attached for EPS services in the network.</w:t>
      </w:r>
    </w:p>
    <w:p w14:paraId="4490A795" w14:textId="77777777" w:rsidR="00BE50EE" w:rsidRPr="00BC508A" w:rsidRDefault="00BE50EE" w:rsidP="00BE50EE">
      <w:pPr>
        <w:pStyle w:val="B1"/>
      </w:pPr>
      <w:r w:rsidRPr="00BC508A">
        <w:t>#3</w:t>
      </w:r>
      <w:r w:rsidRPr="00BC508A">
        <w:tab/>
        <w:t>(Illegal UE);</w:t>
      </w:r>
    </w:p>
    <w:p w14:paraId="7C79C8B5" w14:textId="77777777" w:rsidR="00BE50EE" w:rsidRPr="00BC508A" w:rsidRDefault="00BE50EE" w:rsidP="00BE50EE">
      <w:pPr>
        <w:pStyle w:val="B1"/>
      </w:pPr>
      <w:r w:rsidRPr="00BC508A">
        <w:t>#6</w:t>
      </w:r>
      <w:r w:rsidRPr="00BC508A">
        <w:tab/>
        <w:t>(Illegal ME); or</w:t>
      </w:r>
    </w:p>
    <w:p w14:paraId="6715AFD4" w14:textId="77777777" w:rsidR="00BE50EE" w:rsidRPr="00BC508A" w:rsidRDefault="00BE50EE" w:rsidP="00BE50EE">
      <w:pPr>
        <w:pStyle w:val="B1"/>
      </w:pPr>
      <w:r w:rsidRPr="00BC508A">
        <w:t>#8</w:t>
      </w:r>
      <w:r w:rsidRPr="00BC508A">
        <w:rPr>
          <w:lang w:eastAsia="ko-KR"/>
        </w:rPr>
        <w:tab/>
      </w:r>
      <w:r w:rsidRPr="00BC508A">
        <w:t>(EPS services and non-EPS services not allowed);</w:t>
      </w:r>
    </w:p>
    <w:p w14:paraId="46073D65"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1ECB1C5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10A13FC" w14:textId="77777777" w:rsidR="00BE50EE" w:rsidRPr="00BC508A" w:rsidRDefault="00BE50EE" w:rsidP="00BE50EE">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AAD8C1B" w14:textId="77777777" w:rsidR="00BE50EE" w:rsidRPr="00BC508A" w:rsidRDefault="00BE50EE" w:rsidP="00BE50EE">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EE4AE77" w14:textId="77777777" w:rsidR="00BE50EE" w:rsidRPr="00BC508A" w:rsidRDefault="00BE50EE" w:rsidP="00BE50EE">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605F016" w14:textId="77777777" w:rsidR="00BE50EE" w:rsidRPr="00BC508A" w:rsidRDefault="00BE50EE" w:rsidP="00BE50EE">
      <w:pPr>
        <w:pStyle w:val="B1"/>
      </w:pPr>
      <w:r w:rsidRPr="00BC508A">
        <w:t>#7</w:t>
      </w:r>
      <w:r w:rsidRPr="00BC508A">
        <w:tab/>
        <w:t>(EPS services not allowed);</w:t>
      </w:r>
    </w:p>
    <w:p w14:paraId="2CD84234"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707FEE"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E8D2C3" w14:textId="77777777" w:rsidR="00BE50EE" w:rsidRPr="00BC508A" w:rsidRDefault="00BE50EE" w:rsidP="00BE50EE">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3EA3BB7"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C0189CA" w14:textId="77777777" w:rsidR="00BE50EE" w:rsidRPr="00BC508A" w:rsidRDefault="00BE50EE" w:rsidP="00BE50EE">
      <w:pPr>
        <w:pStyle w:val="B1"/>
      </w:pPr>
      <w:r w:rsidRPr="00BC508A">
        <w:t>#11</w:t>
      </w:r>
      <w:r w:rsidRPr="00BC508A">
        <w:tab/>
        <w:t>(PLMN not allowed);</w:t>
      </w:r>
    </w:p>
    <w:p w14:paraId="020FC79A"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26921C8" w14:textId="77777777" w:rsidR="00BE50EE" w:rsidRPr="00BC508A" w:rsidRDefault="00BE50EE" w:rsidP="00BE50E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41D067" w14:textId="77777777" w:rsidR="00BE50EE" w:rsidRPr="00BC508A" w:rsidRDefault="00BE50EE" w:rsidP="00BE50EE">
      <w:pPr>
        <w:pStyle w:val="B1"/>
      </w:pPr>
      <w:r w:rsidRPr="00BC508A">
        <w:tab/>
        <w:t>The UE shall perform a PLMN selection according to 3GPP TS 23.122 [6].</w:t>
      </w:r>
    </w:p>
    <w:p w14:paraId="25E4A243"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F31A993"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433FF3" w14:textId="77777777" w:rsidR="00BE50EE" w:rsidRPr="00BC508A" w:rsidRDefault="00BE50EE" w:rsidP="00BE50EE">
      <w:pPr>
        <w:pStyle w:val="B1"/>
      </w:pPr>
      <w:r w:rsidRPr="00BC508A">
        <w:t>#12</w:t>
      </w:r>
      <w:r w:rsidRPr="00BC508A">
        <w:tab/>
        <w:t>(Tracking area not allowed);</w:t>
      </w:r>
    </w:p>
    <w:p w14:paraId="11F91510" w14:textId="77777777" w:rsidR="00BE50EE" w:rsidRPr="00BC508A" w:rsidRDefault="00BE50EE" w:rsidP="00BE50EE">
      <w:pPr>
        <w:pStyle w:val="B1"/>
      </w:pPr>
      <w:r w:rsidRPr="00BC508A">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BA9BABE" w14:textId="77777777" w:rsidR="00BE50EE" w:rsidRPr="00BC508A" w:rsidRDefault="00BE50EE" w:rsidP="00BE50EE">
      <w:pPr>
        <w:pStyle w:val="B1"/>
      </w:pPr>
      <w:r w:rsidRPr="00BC508A">
        <w:tab/>
        <w:t>The UE shall store the current TAI in the list of "forbidden tracking areas for regional provision of service".</w:t>
      </w:r>
    </w:p>
    <w:p w14:paraId="596DB9C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17CEE51"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0CF9044" w14:textId="77777777" w:rsidR="00BE50EE" w:rsidRPr="00BC508A" w:rsidRDefault="00BE50EE" w:rsidP="00BE50EE">
      <w:pPr>
        <w:pStyle w:val="B1"/>
      </w:pPr>
      <w:r w:rsidRPr="00BC508A">
        <w:t>#13</w:t>
      </w:r>
      <w:r w:rsidRPr="00BC508A">
        <w:tab/>
        <w:t>(Roaming not allowed in this tracking area);</w:t>
      </w:r>
    </w:p>
    <w:p w14:paraId="05DE3754"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8FD54F4" w14:textId="77777777" w:rsidR="00BE50EE" w:rsidRPr="00BC508A" w:rsidRDefault="00BE50EE" w:rsidP="00BE50EE">
      <w:pPr>
        <w:pStyle w:val="B1"/>
      </w:pPr>
      <w:r w:rsidRPr="00BC508A">
        <w:tab/>
        <w:t>The UE shall store the current TAI in the list of "forbidden tracking areas for roaming".</w:t>
      </w:r>
    </w:p>
    <w:p w14:paraId="69B0DA66" w14:textId="77777777" w:rsidR="00BE50EE" w:rsidRPr="00BC508A" w:rsidRDefault="00BE50EE" w:rsidP="00BE50EE">
      <w:pPr>
        <w:pStyle w:val="B1"/>
      </w:pPr>
      <w:r w:rsidRPr="00BC508A">
        <w:tab/>
        <w:t>The UE shall perform a PLMN selection according to 3GPP TS 23.122 [6]</w:t>
      </w:r>
    </w:p>
    <w:p w14:paraId="40B75904"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54DEBFC0"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06F05AA" w14:textId="77777777" w:rsidR="00BE50EE" w:rsidRPr="00BC508A" w:rsidRDefault="00BE50EE" w:rsidP="00BE50EE">
      <w:pPr>
        <w:pStyle w:val="B1"/>
      </w:pPr>
      <w:r w:rsidRPr="00BC508A">
        <w:t>#14</w:t>
      </w:r>
      <w:r w:rsidRPr="00BC508A">
        <w:tab/>
        <w:t>(EPS services not allowed in this PLMN);</w:t>
      </w:r>
    </w:p>
    <w:p w14:paraId="3E39073A" w14:textId="77777777" w:rsidR="00BE50EE" w:rsidRPr="00BC508A" w:rsidRDefault="00BE50EE" w:rsidP="00BE50EE">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D705F4" w14:textId="77777777" w:rsidR="00BE50EE" w:rsidRPr="00BC508A" w:rsidRDefault="00BE50EE" w:rsidP="00BE50EE">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00C2453" w14:textId="77777777" w:rsidR="00BE50EE" w:rsidRPr="00BC508A" w:rsidRDefault="00BE50EE" w:rsidP="00BE50EE">
      <w:pPr>
        <w:pStyle w:val="B1"/>
      </w:pPr>
      <w:r w:rsidRPr="00BC508A">
        <w:tab/>
        <w:t>A UE in PS mode 1 or PS mode 2 of operation shall delete the list of equivalent PLMNs and perform a PLMN selection according to 3GPP TS 23.122 [6].</w:t>
      </w:r>
    </w:p>
    <w:p w14:paraId="7CDA7750" w14:textId="77777777" w:rsidR="00BE50EE" w:rsidRPr="00BC508A" w:rsidRDefault="00BE50EE" w:rsidP="00BE50EE">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64203F3B" w14:textId="77777777" w:rsidR="00BE50EE" w:rsidRPr="00BC508A" w:rsidRDefault="00BE50EE" w:rsidP="00BE50EE">
      <w:pPr>
        <w:pStyle w:val="B1"/>
      </w:pPr>
      <w:r w:rsidRPr="00BC508A">
        <w:lastRenderedPageBreak/>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426AE59"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1AFB6619" w14:textId="77777777" w:rsidR="00BE50EE" w:rsidRPr="00BC508A" w:rsidRDefault="00BE50EE" w:rsidP="00BE50EE">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8897C9"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833D788"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E04A43" w14:textId="77777777" w:rsidR="00BE50EE" w:rsidRPr="00BC508A" w:rsidRDefault="00BE50EE" w:rsidP="00BE50EE">
      <w:pPr>
        <w:pStyle w:val="B1"/>
      </w:pPr>
      <w:r w:rsidRPr="00BC508A">
        <w:t>#15</w:t>
      </w:r>
      <w:r w:rsidRPr="00BC508A">
        <w:tab/>
        <w:t>(No suitable cells in tracking area);</w:t>
      </w:r>
    </w:p>
    <w:p w14:paraId="428D9540" w14:textId="77777777" w:rsidR="00BE50EE" w:rsidRDefault="00BE50EE" w:rsidP="00BE50EE">
      <w:pPr>
        <w:pStyle w:val="B1"/>
        <w:rPr>
          <w:ins w:id="107" w:author="Nokia" w:date="2024-10-17T16:36:00Z"/>
        </w:rPr>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63C282" w14:textId="2D2FCD49" w:rsidR="00060AB0" w:rsidRPr="00BC508A" w:rsidRDefault="00060AB0" w:rsidP="00BE50EE">
      <w:pPr>
        <w:pStyle w:val="B1"/>
      </w:pPr>
      <w:ins w:id="108" w:author="Nokia" w:date="2024-10-17T16:36:00Z">
        <w:r>
          <w:tab/>
          <w:t>I</w:t>
        </w:r>
        <w:r w:rsidRPr="006A6394">
          <w:t xml:space="preserve">f the </w:t>
        </w:r>
        <w:r w:rsidRPr="00DE20F8">
          <w:t xml:space="preserve">RAT </w:t>
        </w:r>
        <w:r>
          <w:t xml:space="preserve">utilization control IE </w:t>
        </w:r>
      </w:ins>
      <w:ins w:id="109" w:author="Nokia" w:date="2024-10-17T16:49:00Z">
        <w:r w:rsidR="0073185D">
          <w:t>is present</w:t>
        </w:r>
      </w:ins>
      <w:ins w:id="110" w:author="Nokia" w:date="2024-10-17T16:36:00Z">
        <w:r>
          <w:t xml:space="preserve"> in </w:t>
        </w:r>
      </w:ins>
      <w:ins w:id="111" w:author="Nokia" w:date="2024-10-17T16:37:00Z">
        <w:r w:rsidR="001D2AF7">
          <w:t>DETACH REQUEST</w:t>
        </w:r>
      </w:ins>
      <w:ins w:id="112" w:author="Nokia" w:date="2024-10-17T16:36:00Z">
        <w:r>
          <w:t xml:space="preserve"> </w:t>
        </w:r>
        <w:r w:rsidRPr="006A6394">
          <w:t>message</w:t>
        </w:r>
      </w:ins>
      <w:ins w:id="113" w:author="Nokia" w:date="2024-10-17T16:37:00Z">
        <w:r w:rsidR="001D2AF7">
          <w:t>,</w:t>
        </w:r>
      </w:ins>
      <w:ins w:id="114" w:author="Nokia" w:date="2024-10-17T16:36:00Z">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4CA398D5" w14:textId="77777777" w:rsidR="00BE50EE" w:rsidRPr="00BC508A" w:rsidRDefault="00BE50EE" w:rsidP="00BE50EE">
      <w:pPr>
        <w:pStyle w:val="B1"/>
      </w:pPr>
      <w:r w:rsidRPr="00BC508A">
        <w:tab/>
        <w:t>The UE shall store the current TAI in the list of "forbidden tracking areas for roaming".</w:t>
      </w:r>
    </w:p>
    <w:p w14:paraId="3B2B0263" w14:textId="77777777" w:rsidR="00BE50EE" w:rsidRPr="00BC508A" w:rsidRDefault="00BE50EE" w:rsidP="00BE50EE">
      <w:pPr>
        <w:pStyle w:val="B1"/>
      </w:pPr>
      <w:r w:rsidRPr="00BC508A">
        <w:tab/>
        <w:t>The UE shall search for a suitable cell in another tracking area or in another location area according to 3GPP TS 36.304 [21].</w:t>
      </w:r>
    </w:p>
    <w:p w14:paraId="7C07761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454A404C"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C918BD6" w14:textId="77777777" w:rsidR="00BE50EE" w:rsidRPr="00BC508A" w:rsidRDefault="00BE50EE" w:rsidP="00BE50EE">
      <w:pPr>
        <w:pStyle w:val="B1"/>
      </w:pPr>
      <w:r w:rsidRPr="00BC508A">
        <w:t>#25</w:t>
      </w:r>
      <w:r w:rsidRPr="00BC508A">
        <w:tab/>
        <w:t>(Not authorized for this CSG);</w:t>
      </w:r>
    </w:p>
    <w:p w14:paraId="06AE5D9F" w14:textId="77777777" w:rsidR="00BE50EE" w:rsidRPr="00BC508A" w:rsidRDefault="00BE50EE" w:rsidP="00BE50EE">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6A4A5E2C"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420BADC7"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5516856E" w14:textId="77777777" w:rsidR="00BE50EE" w:rsidRPr="00BC508A" w:rsidRDefault="00BE50EE" w:rsidP="00BE50EE">
      <w:pPr>
        <w:pStyle w:val="B1"/>
      </w:pPr>
      <w:r w:rsidRPr="00BC508A">
        <w:lastRenderedPageBreak/>
        <w:tab/>
        <w:t>The UE shall search for a suitable cell according to 3GPP TS 36.304 [21].</w:t>
      </w:r>
    </w:p>
    <w:p w14:paraId="5C09BA8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7C44D621" w14:textId="77777777" w:rsidR="00BE50EE" w:rsidRPr="00BC508A" w:rsidRDefault="00BE50EE" w:rsidP="00BE50E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7D7A612" w14:textId="77777777" w:rsidR="00BE50EE" w:rsidRPr="00BC508A" w:rsidRDefault="00BE50EE" w:rsidP="00BE50EE">
      <w:pPr>
        <w:pStyle w:val="B1"/>
      </w:pPr>
      <w:r w:rsidRPr="00BC508A">
        <w:t>#7</w:t>
      </w:r>
      <w:r w:rsidRPr="00BC508A">
        <w:rPr>
          <w:lang w:eastAsia="zh-CN"/>
        </w:rPr>
        <w:t>8</w:t>
      </w:r>
      <w:r w:rsidRPr="00BC508A">
        <w:rPr>
          <w:lang w:eastAsia="ko-KR"/>
        </w:rPr>
        <w:tab/>
      </w:r>
      <w:r w:rsidRPr="00BC508A">
        <w:t>(PLMN not allowed to operate at the present UE location).</w:t>
      </w:r>
    </w:p>
    <w:p w14:paraId="270B0AEF" w14:textId="77777777" w:rsidR="00BE50EE" w:rsidRPr="00BC508A" w:rsidRDefault="00BE50EE" w:rsidP="00BE50E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6DAF392E"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631890D"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563B4ED" w14:textId="77777777" w:rsidR="00BE50EE" w:rsidRPr="00BC508A" w:rsidRDefault="00BE50EE" w:rsidP="00BE50EE">
      <w:pPr>
        <w:pStyle w:val="B1"/>
      </w:pPr>
      <w:r w:rsidRPr="00BC508A">
        <w:t>#36</w:t>
      </w:r>
      <w:r w:rsidRPr="00BC508A">
        <w:tab/>
        <w:t>(IAB-node operation not authorized);</w:t>
      </w:r>
    </w:p>
    <w:p w14:paraId="3D20D605" w14:textId="77777777" w:rsidR="00BE50EE" w:rsidRPr="00BC508A" w:rsidRDefault="00BE50EE" w:rsidP="00BE50EE">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2FBF4334" w14:textId="77777777" w:rsidR="00BE50EE" w:rsidRPr="00BC508A" w:rsidRDefault="00BE50EE" w:rsidP="00BE50EE">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781DD02" w14:textId="77777777" w:rsidR="00BE50EE" w:rsidRPr="00BC508A" w:rsidRDefault="00BE50EE" w:rsidP="00BE50EE">
      <w:pPr>
        <w:pStyle w:val="B1"/>
        <w:rPr>
          <w:lang w:eastAsia="ko-KR"/>
        </w:rPr>
      </w:pPr>
      <w:r w:rsidRPr="00BC508A">
        <w:tab/>
        <w:t>The UE shall perform a PLMN selection according to 3GPP TS 23.122 [6].</w:t>
      </w:r>
    </w:p>
    <w:p w14:paraId="2C087BA1" w14:textId="77777777" w:rsidR="00BE50EE" w:rsidRPr="00BC508A" w:rsidRDefault="00BE50EE" w:rsidP="00BE50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5C7BAA86" w14:textId="77777777" w:rsidR="00BE50EE" w:rsidRPr="00BC508A" w:rsidRDefault="00BE50EE" w:rsidP="00BE50EE">
      <w:r w:rsidRPr="00BC508A">
        <w:t>Other EMM cause values or if no EMM cause IE is included is considered as abnormal cases. The behaviour of the UE in those cases is described in clause 5.5.2.3.4.</w:t>
      </w:r>
    </w:p>
    <w:p w14:paraId="2FC12D1A" w14:textId="77777777" w:rsidR="00C12F44" w:rsidRPr="0053479D" w:rsidRDefault="00C12F44" w:rsidP="00C12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B0FC8B" w14:textId="7B989A01" w:rsidR="000E5C46" w:rsidRPr="00BC508A" w:rsidRDefault="000E5C46" w:rsidP="000E5C46">
      <w:pPr>
        <w:pStyle w:val="Heading5"/>
      </w:pPr>
      <w:r w:rsidRPr="00BC508A">
        <w:t>5.5.3.2.5</w:t>
      </w:r>
      <w:r w:rsidRPr="00BC508A">
        <w:tab/>
        <w:t>Normal and periodic tracking area updating procedure not accepted by the network</w:t>
      </w:r>
      <w:bookmarkEnd w:id="90"/>
    </w:p>
    <w:p w14:paraId="02D53DB6" w14:textId="77777777" w:rsidR="000E5C46" w:rsidRPr="00BC508A" w:rsidRDefault="000E5C46" w:rsidP="000E5C46">
      <w:r w:rsidRPr="00BC508A">
        <w:t>If the tracking area updating cannot be accepted by the network, the MME sends a TRACKING AREA UPDATE REJECT message to the UE including an appropriate EMM cause value.</w:t>
      </w:r>
    </w:p>
    <w:p w14:paraId="49AD2118" w14:textId="77777777" w:rsidR="000E5C46" w:rsidRPr="00BC508A" w:rsidRDefault="000E5C46" w:rsidP="000E5C4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DB757C" w14:textId="77777777" w:rsidR="000E5C46" w:rsidRPr="00BC508A" w:rsidRDefault="000E5C46" w:rsidP="000E5C46">
      <w:r w:rsidRPr="00BC508A">
        <w:lastRenderedPageBreak/>
        <w:t>If the tracking area update request is rejected due to general NAS level mobility management congestion control, the network shall set the EMM cause value to #22 "congestion" and assign a value for back-off timer T3346.</w:t>
      </w:r>
    </w:p>
    <w:p w14:paraId="2B36BF69" w14:textId="77777777" w:rsidR="000E5C46" w:rsidRPr="00BC508A" w:rsidRDefault="000E5C46" w:rsidP="000E5C4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59DCCF" w14:textId="77777777" w:rsidR="000E5C46" w:rsidRPr="00BC508A" w:rsidRDefault="000E5C46" w:rsidP="000E5C4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78DDD9" w14:textId="77777777" w:rsidR="000E5C46" w:rsidRPr="00BC508A" w:rsidRDefault="000E5C46" w:rsidP="000E5C4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FE38FFF" w14:textId="77777777" w:rsidR="000E5C46" w:rsidRPr="00BC508A" w:rsidRDefault="000E5C46" w:rsidP="000E5C4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817EC05" w14:textId="77777777" w:rsidR="000E5C46" w:rsidRPr="00BC508A" w:rsidRDefault="000E5C46" w:rsidP="000E5C4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8C67979" w14:textId="77777777" w:rsidR="000E5C46" w:rsidRPr="00BC508A" w:rsidRDefault="000E5C46" w:rsidP="000E5C46">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12EE1F7" w14:textId="77777777" w:rsidR="000E5C46" w:rsidRPr="00BC508A" w:rsidRDefault="000E5C46" w:rsidP="000E5C4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E9F6D62" w14:textId="77777777" w:rsidR="000E5C46" w:rsidRPr="00BC508A" w:rsidRDefault="000E5C46" w:rsidP="000E5C46">
      <w:r w:rsidRPr="00BC508A">
        <w:t>When the UE performs inter-system change from N1 mode to S1 mode, if the MME is informed that verification of the integrity protection of the TRACKING AREA UPDATE REQUEST message has failed in the AMF, then:</w:t>
      </w:r>
    </w:p>
    <w:p w14:paraId="453452B2" w14:textId="77777777" w:rsidR="000E5C46" w:rsidRPr="00BC508A" w:rsidRDefault="000E5C46" w:rsidP="000E5C4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0355530E" w14:textId="77777777" w:rsidR="000E5C46" w:rsidRPr="00BC508A" w:rsidRDefault="000E5C46" w:rsidP="000E5C4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B5FF222" w14:textId="77777777" w:rsidR="000E5C46" w:rsidRPr="00BC508A" w:rsidRDefault="000E5C46" w:rsidP="000E5C4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07CC27E9" w14:textId="24FE5AEB" w:rsidR="003D4CE3" w:rsidRDefault="000E5C46" w:rsidP="00C76764">
      <w:pPr>
        <w:rPr>
          <w:lang w:val="en-US"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26B9132" w14:textId="77777777" w:rsidR="00153AF8" w:rsidRDefault="00153AF8" w:rsidP="00153AF8">
      <w:pPr>
        <w:rPr>
          <w:ins w:id="115" w:author="Nokia_Orlando2" w:date="2024-11-21T13:35:00Z" w16du:dateUtc="2024-11-21T18:35:00Z"/>
        </w:rPr>
      </w:pPr>
      <w:ins w:id="116" w:author="Nokia_Orlando2" w:date="2024-11-21T13:35:00Z" w16du:dateUtc="2024-11-21T18:35:00Z">
        <w:r>
          <w:t>If</w:t>
        </w:r>
      </w:ins>
    </w:p>
    <w:p w14:paraId="73ADE3E2" w14:textId="14F7C60B" w:rsidR="00153AF8" w:rsidRPr="008B7208" w:rsidRDefault="00153AF8" w:rsidP="00153AF8">
      <w:pPr>
        <w:pStyle w:val="B1"/>
        <w:rPr>
          <w:ins w:id="117" w:author="Nokia_Orlando2" w:date="2024-11-21T13:35:00Z" w16du:dateUtc="2024-11-21T18:35:00Z"/>
        </w:rPr>
      </w:pPr>
      <w:ins w:id="118" w:author="Nokia_Orlando2" w:date="2024-11-21T13:35:00Z" w16du:dateUtc="2024-11-21T18:35:00Z">
        <w:r w:rsidRPr="008B7208">
          <w:t>-</w:t>
        </w:r>
        <w:r w:rsidRPr="008B7208">
          <w:tab/>
          <w:t xml:space="preserve">the UE indicates support of the RAT utilization control in the TRACKING AREA UPDATE REQUEST </w:t>
        </w:r>
        <w:proofErr w:type="gramStart"/>
        <w:r w:rsidRPr="008B7208">
          <w:t>message;</w:t>
        </w:r>
        <w:proofErr w:type="gramEnd"/>
      </w:ins>
    </w:p>
    <w:p w14:paraId="710C4232" w14:textId="77777777" w:rsidR="00153AF8" w:rsidRPr="008B7208" w:rsidRDefault="00153AF8" w:rsidP="00153AF8">
      <w:pPr>
        <w:pStyle w:val="B1"/>
        <w:rPr>
          <w:ins w:id="119" w:author="Nokia_Orlando2" w:date="2024-11-21T13:35:00Z" w16du:dateUtc="2024-11-21T18:35:00Z"/>
        </w:rPr>
      </w:pPr>
      <w:ins w:id="120" w:author="Nokia_Orlando2" w:date="2024-11-21T13:35:00Z" w16du:dateUtc="2024-11-21T18:35:00Z">
        <w:r w:rsidRPr="008B7208">
          <w:t>-</w:t>
        </w:r>
        <w:r w:rsidRPr="008B7208">
          <w:tab/>
          <w:t xml:space="preserve">the network determines to apply the access technology control </w:t>
        </w:r>
        <w:r w:rsidRPr="008B7208">
          <w:rPr>
            <w:rFonts w:hint="eastAsia"/>
          </w:rPr>
          <w:t xml:space="preserve">to the access technology of an </w:t>
        </w:r>
        <w:r w:rsidRPr="008B7208">
          <w:t xml:space="preserve">E-UTRAN </w:t>
        </w:r>
        <w:r w:rsidRPr="008B7208">
          <w:rPr>
            <w:rFonts w:hint="eastAsia"/>
          </w:rPr>
          <w:t>cell on which the UE camps</w:t>
        </w:r>
        <w:r w:rsidRPr="008B7208">
          <w:t xml:space="preserve"> based on the operator policy; and</w:t>
        </w:r>
      </w:ins>
    </w:p>
    <w:p w14:paraId="7E547B0F" w14:textId="77777777" w:rsidR="00153AF8" w:rsidRPr="008B7208" w:rsidRDefault="00153AF8" w:rsidP="00153AF8">
      <w:pPr>
        <w:pStyle w:val="B1"/>
        <w:rPr>
          <w:ins w:id="121" w:author="Nokia_Orlando2" w:date="2024-11-21T13:35:00Z" w16du:dateUtc="2024-11-21T18:35:00Z"/>
        </w:rPr>
      </w:pPr>
      <w:ins w:id="122" w:author="Nokia_Orlando2" w:date="2024-11-21T13:35:00Z" w16du:dateUtc="2024-11-21T18:35:00Z">
        <w:r w:rsidRPr="008B7208">
          <w:t>-</w:t>
        </w:r>
        <w:r w:rsidRPr="008B7208">
          <w:tab/>
          <w:t xml:space="preserve">the secure exchange of NAS messages via a NAS signalling connection is established between the UE and the </w:t>
        </w:r>
        <w:proofErr w:type="gramStart"/>
        <w:r w:rsidRPr="008B7208">
          <w:t>MME;</w:t>
        </w:r>
        <w:proofErr w:type="gramEnd"/>
      </w:ins>
    </w:p>
    <w:p w14:paraId="56AEE8DB" w14:textId="02707AFF" w:rsidR="004B7B16" w:rsidRDefault="00153AF8" w:rsidP="00153AF8">
      <w:pPr>
        <w:rPr>
          <w:ins w:id="123" w:author="Nokia_Orlando2" w:date="2024-11-21T15:14:00Z" w16du:dateUtc="2024-11-21T20:14:00Z"/>
          <w:lang w:eastAsia="zh-CN"/>
        </w:rPr>
      </w:pPr>
      <w:ins w:id="124" w:author="Nokia_Orlando2" w:date="2024-11-21T13:35:00Z" w16du:dateUtc="2024-11-21T18:35:00Z">
        <w:r w:rsidRPr="008B7208">
          <w:t xml:space="preserve">the MME shall </w:t>
        </w:r>
      </w:ins>
      <w:ins w:id="125" w:author="Nokia_Orlando2" w:date="2024-11-21T15:13:00Z">
        <w:r w:rsidR="004B7B16" w:rsidRPr="004B7B16">
          <w:rPr>
            <w:lang w:val="en-US"/>
          </w:rPr>
          <w:t xml:space="preserve">send the integrity protected </w:t>
        </w:r>
      </w:ins>
      <w:ins w:id="126" w:author="Nokia_Orlando2" w:date="2024-11-21T15:14:00Z" w16du:dateUtc="2024-11-21T20:14:00Z">
        <w:r w:rsidR="004B7B16" w:rsidRPr="008B7208">
          <w:t>TRACKING AREA UPDATE</w:t>
        </w:r>
      </w:ins>
      <w:ins w:id="127" w:author="Nokia_Orlando2" w:date="2024-11-21T15:13:00Z">
        <w:r w:rsidR="004B7B16" w:rsidRPr="004B7B16">
          <w:rPr>
            <w:lang w:val="en-US"/>
          </w:rPr>
          <w:t xml:space="preserve"> REJECT message with</w:t>
        </w:r>
        <w:r w:rsidR="004B7B16" w:rsidRPr="004B7B16">
          <w:t xml:space="preserve"> the 5GMM cause value </w:t>
        </w:r>
        <w:r w:rsidR="004B7B16" w:rsidRPr="004B7B16">
          <w:rPr>
            <w:lang w:val="en-US"/>
          </w:rPr>
          <w:t xml:space="preserve">set </w:t>
        </w:r>
        <w:proofErr w:type="gramStart"/>
        <w:r w:rsidR="004B7B16" w:rsidRPr="004B7B16">
          <w:t xml:space="preserve">to </w:t>
        </w:r>
      </w:ins>
      <w:ins w:id="128" w:author="Nokia_Orlando2" w:date="2024-11-21T13:35:00Z" w16du:dateUtc="2024-11-21T18:35:00Z">
        <w:r w:rsidRPr="008B7208">
          <w:t xml:space="preserve"> </w:t>
        </w:r>
        <w:r w:rsidRPr="008B7208">
          <w:rPr>
            <w:lang w:eastAsia="zh-CN"/>
          </w:rPr>
          <w:t>#</w:t>
        </w:r>
        <w:proofErr w:type="gramEnd"/>
        <w:r w:rsidRPr="008B7208">
          <w:rPr>
            <w:lang w:eastAsia="zh-CN"/>
          </w:rPr>
          <w:t>15 "</w:t>
        </w:r>
        <w:r w:rsidRPr="008B7208">
          <w:t>No suitable cells in tracking area</w:t>
        </w:r>
        <w:r w:rsidRPr="008B7208">
          <w:rPr>
            <w:lang w:eastAsia="zh-CN"/>
          </w:rPr>
          <w:t xml:space="preserve">" </w:t>
        </w:r>
      </w:ins>
      <w:ins w:id="129" w:author="Nokia_Orlando2" w:date="2024-11-21T15:14:00Z">
        <w:r w:rsidR="004B7B16" w:rsidRPr="004B7B16">
          <w:rPr>
            <w:lang w:val="en-US" w:eastAsia="zh-CN"/>
          </w:rPr>
          <w:t xml:space="preserve">and </w:t>
        </w:r>
        <w:r w:rsidR="004B7B16" w:rsidRPr="004B7B16">
          <w:rPr>
            <w:lang w:eastAsia="zh-CN"/>
          </w:rPr>
          <w:t xml:space="preserve">include the RAT utilization control IE. </w:t>
        </w:r>
        <w:r w:rsidR="004B7B16" w:rsidRPr="004B7B16">
          <w:rPr>
            <w:lang w:val="en-US" w:eastAsia="zh-CN"/>
          </w:rPr>
          <w:t>I</w:t>
        </w:r>
        <w:r w:rsidR="004B7B16" w:rsidRPr="004B7B16">
          <w:rPr>
            <w:lang w:eastAsia="zh-CN"/>
          </w:rPr>
          <w:t>n the RAT utilization control IE</w:t>
        </w:r>
        <w:r w:rsidR="004B7B16" w:rsidRPr="004B7B16">
          <w:rPr>
            <w:lang w:val="en-US" w:eastAsia="zh-CN"/>
          </w:rPr>
          <w:t>, t</w:t>
        </w:r>
        <w:r w:rsidR="004B7B16" w:rsidRPr="004B7B16">
          <w:rPr>
            <w:lang w:eastAsia="zh-CN"/>
          </w:rPr>
          <w:t xml:space="preserve">he </w:t>
        </w:r>
      </w:ins>
      <w:ins w:id="130" w:author="Nokia_Orlando2" w:date="2024-11-21T15:15:00Z" w16du:dateUtc="2024-11-21T20:15:00Z">
        <w:r w:rsidR="004B7B16">
          <w:rPr>
            <w:lang w:eastAsia="zh-CN"/>
          </w:rPr>
          <w:t>MME</w:t>
        </w:r>
      </w:ins>
      <w:ins w:id="131" w:author="Nokia_Orlando2" w:date="2024-11-21T15:14:00Z">
        <w:r w:rsidR="004B7B16" w:rsidRPr="004B7B16">
          <w:rPr>
            <w:lang w:eastAsia="zh-CN"/>
          </w:rPr>
          <w:t xml:space="preserve"> shall indicate that the access technology of the </w:t>
        </w:r>
      </w:ins>
      <w:ins w:id="132" w:author="Nokia_Orlando2" w:date="2024-11-21T15:15:00Z" w16du:dateUtc="2024-11-21T20:15:00Z">
        <w:r w:rsidR="004B7B16" w:rsidRPr="008B7208">
          <w:t xml:space="preserve">E-UTRAN </w:t>
        </w:r>
      </w:ins>
      <w:ins w:id="133" w:author="Nokia_Orlando2" w:date="2024-11-21T15:14:00Z">
        <w:r w:rsidR="004B7B16" w:rsidRPr="004B7B16">
          <w:rPr>
            <w:lang w:eastAsia="zh-CN"/>
          </w:rPr>
          <w:t xml:space="preserve">cell on which </w:t>
        </w:r>
        <w:r w:rsidR="004B7B16" w:rsidRPr="004B7B16">
          <w:rPr>
            <w:lang w:val="en-US" w:eastAsia="zh-CN"/>
          </w:rPr>
          <w:t xml:space="preserve">the </w:t>
        </w:r>
      </w:ins>
      <w:ins w:id="134" w:author="Nokia_Orlando2" w:date="2024-11-21T15:16:00Z" w16du:dateUtc="2024-11-21T20:16:00Z">
        <w:r w:rsidR="004B7B16" w:rsidRPr="008B7208">
          <w:t>TRACKING AREA UPDATE</w:t>
        </w:r>
      </w:ins>
      <w:ins w:id="135" w:author="Nokia_Orlando2" w:date="2024-11-21T15:14:00Z">
        <w:r w:rsidR="004B7B16" w:rsidRPr="004B7B16">
          <w:rPr>
            <w:lang w:eastAsia="zh-CN"/>
          </w:rPr>
          <w:t xml:space="preserve"> REQUEST message was received is restricted</w:t>
        </w:r>
        <w:r w:rsidR="004B7B16" w:rsidRPr="004B7B16">
          <w:rPr>
            <w:lang w:val="en-US" w:eastAsia="zh-CN"/>
          </w:rPr>
          <w:t>.</w:t>
        </w:r>
      </w:ins>
    </w:p>
    <w:p w14:paraId="4FF3862D" w14:textId="091038B1" w:rsidR="00153AF8" w:rsidRPr="00BC508A" w:rsidRDefault="00153AF8" w:rsidP="00153AF8">
      <w:ins w:id="136" w:author="Nokia_Orlando2" w:date="2024-11-21T13:35:00Z" w16du:dateUtc="2024-11-21T18:35:00Z">
        <w:r w:rsidRPr="008B7208">
          <w:lastRenderedPageBreak/>
          <w:t>NOTE </w:t>
        </w:r>
        <w:r w:rsidRPr="008B7208">
          <w:rPr>
            <w:lang w:val="en-US" w:eastAsia="zh-CN"/>
          </w:rPr>
          <w:t>2A</w:t>
        </w:r>
        <w:r w:rsidRPr="008B7208">
          <w:t>:</w:t>
        </w:r>
        <w:r w:rsidRPr="008B7208">
          <w:tab/>
        </w:r>
        <w:r w:rsidRPr="008B7208">
          <w:rPr>
            <w:lang w:val="en-US" w:eastAsia="zh-CN"/>
          </w:rPr>
          <w:t>O</w:t>
        </w:r>
        <w:proofErr w:type="spellStart"/>
        <w:r w:rsidRPr="008B7208">
          <w:t>ther</w:t>
        </w:r>
        <w:proofErr w:type="spellEnd"/>
        <w:r w:rsidRPr="008B7208">
          <w:t xml:space="preserve"> restricted access technologies can be indicated in the RAT utilization control IE, if any.</w:t>
        </w:r>
      </w:ins>
    </w:p>
    <w:p w14:paraId="64325404" w14:textId="77777777" w:rsidR="000E5C46" w:rsidRPr="00BC508A" w:rsidRDefault="000E5C46" w:rsidP="000E5C46">
      <w:r w:rsidRPr="00BC508A">
        <w:t>Upon receiving the TRACKING AREA UPDATE REJECT message, if the message is integrity protected or contains a reject cause other than EMM cause value #25, the UE shall stop timer T3430 and stop any transmission of user data.</w:t>
      </w:r>
    </w:p>
    <w:p w14:paraId="79CE01DB" w14:textId="77777777" w:rsidR="000E5C46" w:rsidRPr="00BC508A" w:rsidRDefault="000E5C46" w:rsidP="000E5C46">
      <w:r w:rsidRPr="00BC508A">
        <w:t>If the TRACKING AREA UPDATE REJECT message with EMM cause #25 or #78 was received without integrity protection, then the UE shall discard the message.</w:t>
      </w:r>
    </w:p>
    <w:p w14:paraId="6F2A17AE" w14:textId="77777777" w:rsidR="000E5C46" w:rsidRPr="00BC508A" w:rsidRDefault="000E5C46" w:rsidP="000E5C46">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CDB686B" w14:textId="77777777" w:rsidR="000E5C46" w:rsidRPr="00BC508A" w:rsidRDefault="000E5C46" w:rsidP="000E5C46">
      <w:pPr>
        <w:pStyle w:val="B1"/>
      </w:pPr>
      <w:r w:rsidRPr="00BC508A">
        <w:t>a)</w:t>
      </w:r>
      <w:r w:rsidRPr="00BC508A">
        <w:tab/>
        <w:t>the Forbidden TAI(s) for the list of "forbidden tracking areas for roaming" IE;</w:t>
      </w:r>
    </w:p>
    <w:p w14:paraId="4841B49A" w14:textId="77777777" w:rsidR="000E5C46" w:rsidRPr="00BC508A" w:rsidRDefault="000E5C46" w:rsidP="000E5C46">
      <w:pPr>
        <w:pStyle w:val="B1"/>
      </w:pPr>
      <w:r w:rsidRPr="00BC508A">
        <w:t>b)</w:t>
      </w:r>
      <w:r w:rsidRPr="00BC508A">
        <w:tab/>
        <w:t>the Forbidden TAI(s) for the list of "forbidden tracking areas for regional provision of service" IE; or</w:t>
      </w:r>
    </w:p>
    <w:p w14:paraId="1BBA48B8" w14:textId="77777777" w:rsidR="000E5C46" w:rsidRPr="00BC508A" w:rsidRDefault="000E5C46" w:rsidP="000E5C46">
      <w:pPr>
        <w:pStyle w:val="B1"/>
      </w:pPr>
      <w:r w:rsidRPr="00BC508A">
        <w:t>c)</w:t>
      </w:r>
      <w:r w:rsidRPr="00BC508A">
        <w:tab/>
        <w:t>both,</w:t>
      </w:r>
    </w:p>
    <w:p w14:paraId="54848D57" w14:textId="77777777" w:rsidR="000E5C46" w:rsidRPr="00BC508A" w:rsidRDefault="000E5C46" w:rsidP="000E5C46">
      <w:r w:rsidRPr="00BC508A">
        <w:t>in the TRACKING AREA UPDATE REJECT message.</w:t>
      </w:r>
    </w:p>
    <w:p w14:paraId="7C2F1BEB" w14:textId="77777777" w:rsidR="000E5C46" w:rsidRPr="00BC508A" w:rsidRDefault="000E5C46" w:rsidP="000E5C46">
      <w:r w:rsidRPr="00BC508A">
        <w:t>Regardless of the EMM cause value received in the TRACKING AREA UPDATE REJECT message via satellite E-UTRAN,</w:t>
      </w:r>
    </w:p>
    <w:p w14:paraId="364EF3FE" w14:textId="77777777" w:rsidR="000E5C46" w:rsidRPr="00BC508A" w:rsidRDefault="000E5C46" w:rsidP="000E5C4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F3273A" w14:textId="77777777" w:rsidR="000E5C46" w:rsidRPr="00BC508A" w:rsidRDefault="000E5C46" w:rsidP="000E5C46">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348847" w14:textId="77777777" w:rsidR="000E5C46" w:rsidRPr="00BC508A" w:rsidRDefault="000E5C46" w:rsidP="000E5C46">
      <w:r w:rsidRPr="00BC508A">
        <w:t>Furthermore. the UE shall take the following actions depending on the EMM cause value received in the TRACKING AREA UPDATE REJECT message.</w:t>
      </w:r>
    </w:p>
    <w:p w14:paraId="2E5CEC14" w14:textId="77777777" w:rsidR="000E5C46" w:rsidRPr="00BC508A" w:rsidRDefault="000E5C46" w:rsidP="000E5C46">
      <w:pPr>
        <w:pStyle w:val="B1"/>
      </w:pPr>
      <w:r w:rsidRPr="00BC508A">
        <w:t>#3</w:t>
      </w:r>
      <w:r w:rsidRPr="00BC508A">
        <w:tab/>
        <w:t>(Illegal UE);</w:t>
      </w:r>
    </w:p>
    <w:p w14:paraId="3DD97E67" w14:textId="77777777" w:rsidR="000E5C46" w:rsidRPr="00BC508A" w:rsidRDefault="000E5C46" w:rsidP="000E5C46">
      <w:pPr>
        <w:pStyle w:val="B1"/>
      </w:pPr>
      <w:r w:rsidRPr="00BC508A">
        <w:t>#6</w:t>
      </w:r>
      <w:r w:rsidRPr="00BC508A">
        <w:tab/>
        <w:t>(Illegal ME); or</w:t>
      </w:r>
    </w:p>
    <w:p w14:paraId="5BD305AA" w14:textId="77777777" w:rsidR="000E5C46" w:rsidRPr="00BC508A" w:rsidRDefault="000E5C46" w:rsidP="000E5C46">
      <w:pPr>
        <w:pStyle w:val="B1"/>
      </w:pPr>
      <w:r w:rsidRPr="00BC508A">
        <w:t>#8</w:t>
      </w:r>
      <w:r w:rsidRPr="00BC508A">
        <w:tab/>
        <w:t>(EPS services and non-EPS services not allowed);</w:t>
      </w:r>
    </w:p>
    <w:p w14:paraId="498D3934"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D84FB0"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A75FDF0" w14:textId="77777777" w:rsidR="000E5C46" w:rsidRPr="00BC508A" w:rsidRDefault="000E5C46" w:rsidP="000E5C4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w:t>
      </w:r>
      <w:r w:rsidRPr="00BC508A">
        <w:lastRenderedPageBreak/>
        <w:t>5GS registration type IE of the REGISTRATION REQUEST message is rejected with the 5GMM cause with the same value.</w:t>
      </w:r>
    </w:p>
    <w:p w14:paraId="6B9BA259" w14:textId="77777777" w:rsidR="000E5C46" w:rsidRPr="00BC508A" w:rsidRDefault="000E5C46" w:rsidP="000E5C46">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CB01915" w14:textId="77777777" w:rsidR="000E5C46" w:rsidRPr="00BC508A" w:rsidRDefault="000E5C46" w:rsidP="000E5C4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ABF1213" w14:textId="77777777" w:rsidR="000E5C46" w:rsidRPr="00BC508A" w:rsidRDefault="000E5C46" w:rsidP="000E5C46">
      <w:pPr>
        <w:pStyle w:val="B1"/>
      </w:pPr>
      <w:r w:rsidRPr="00BC508A">
        <w:t>#7</w:t>
      </w:r>
      <w:r w:rsidRPr="00BC508A">
        <w:tab/>
        <w:t>(EPS services not allowed);</w:t>
      </w:r>
    </w:p>
    <w:p w14:paraId="2F251568"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2FA98" w14:textId="77777777" w:rsidR="000E5C46" w:rsidRPr="00BC508A" w:rsidRDefault="000E5C46" w:rsidP="000E5C4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9445B7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7560DD"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1AB18" w14:textId="77777777" w:rsidR="000E5C46" w:rsidRPr="00BC508A" w:rsidRDefault="000E5C46" w:rsidP="000E5C46">
      <w:pPr>
        <w:pStyle w:val="B1"/>
      </w:pPr>
      <w:r w:rsidRPr="00BC508A">
        <w:t>#9</w:t>
      </w:r>
      <w:r w:rsidRPr="00BC508A">
        <w:tab/>
        <w:t>(UE identity cannot be derived by the network);</w:t>
      </w:r>
    </w:p>
    <w:p w14:paraId="68DD8305" w14:textId="77777777" w:rsidR="000E5C46" w:rsidRPr="00BC508A" w:rsidRDefault="000E5C46" w:rsidP="000E5C4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4F845B7" w14:textId="77777777" w:rsidR="000E5C46" w:rsidRPr="00BC508A" w:rsidRDefault="000E5C46" w:rsidP="000E5C4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3972A5E" w14:textId="77777777" w:rsidR="000E5C46" w:rsidRPr="00BC508A" w:rsidRDefault="000E5C46" w:rsidP="000E5C4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2941040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4577DC" w14:textId="77777777" w:rsidR="000E5C46" w:rsidRPr="00BC508A" w:rsidRDefault="000E5C46" w:rsidP="000E5C4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14068C" w14:textId="77777777" w:rsidR="000E5C46" w:rsidRPr="00BC508A" w:rsidRDefault="000E5C46" w:rsidP="000E5C46">
      <w:pPr>
        <w:pStyle w:val="B1"/>
      </w:pPr>
      <w:r w:rsidRPr="00BC508A">
        <w:t>#10</w:t>
      </w:r>
      <w:r w:rsidRPr="00BC508A">
        <w:tab/>
        <w:t>(Implicitly detached);</w:t>
      </w:r>
    </w:p>
    <w:p w14:paraId="3D4BD13F" w14:textId="77777777" w:rsidR="000E5C46" w:rsidRPr="00BC508A" w:rsidRDefault="000E5C46" w:rsidP="000E5C4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0A7340E" w14:textId="77777777" w:rsidR="000E5C46" w:rsidRPr="00BC508A" w:rsidRDefault="000E5C46" w:rsidP="000E5C46">
      <w:pPr>
        <w:pStyle w:val="B1"/>
      </w:pPr>
      <w:r w:rsidRPr="00BC508A">
        <w:lastRenderedPageBreak/>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4D294" w14:textId="77777777" w:rsidR="000E5C46" w:rsidRPr="00BC508A" w:rsidRDefault="000E5C46" w:rsidP="000E5C4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78F5B46"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AD484D" w14:textId="77777777" w:rsidR="000E5C46" w:rsidRPr="00BC508A" w:rsidRDefault="000E5C46" w:rsidP="000E5C4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B6A79" w14:textId="77777777" w:rsidR="000E5C46" w:rsidRPr="00BC508A" w:rsidRDefault="000E5C46" w:rsidP="000E5C46">
      <w:pPr>
        <w:pStyle w:val="B1"/>
      </w:pPr>
      <w:r w:rsidRPr="00BC508A">
        <w:t>#11</w:t>
      </w:r>
      <w:r w:rsidRPr="00BC508A">
        <w:tab/>
        <w:t>(PLMN not allowed); or</w:t>
      </w:r>
    </w:p>
    <w:p w14:paraId="23F055C9" w14:textId="77777777" w:rsidR="000E5C46" w:rsidRPr="00BC508A" w:rsidRDefault="000E5C46" w:rsidP="000E5C46">
      <w:pPr>
        <w:pStyle w:val="B1"/>
      </w:pPr>
      <w:r w:rsidRPr="00BC508A">
        <w:t>#35</w:t>
      </w:r>
      <w:r w:rsidRPr="00BC508A">
        <w:tab/>
        <w:t>(Requested service option not authorized</w:t>
      </w:r>
      <w:r w:rsidRPr="00BC508A">
        <w:rPr>
          <w:lang w:eastAsia="zh-CN"/>
        </w:rPr>
        <w:t xml:space="preserve"> in this PLMN</w:t>
      </w:r>
      <w:r w:rsidRPr="00BC508A">
        <w:t>);</w:t>
      </w:r>
    </w:p>
    <w:p w14:paraId="5617D1D7"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DA0C6E"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1BC44F" w14:textId="77777777" w:rsidR="000E5C46" w:rsidRPr="00BC508A" w:rsidRDefault="000E5C46" w:rsidP="000E5C46">
      <w:pPr>
        <w:pStyle w:val="B1"/>
      </w:pPr>
      <w:r w:rsidRPr="00BC508A">
        <w:tab/>
        <w:t>The UE shall perform a PLMN selection according to 3GPP TS 23.122 [6].</w:t>
      </w:r>
    </w:p>
    <w:p w14:paraId="2646D75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C06A92" w14:textId="77777777" w:rsidR="000E5C46" w:rsidRPr="00BC508A" w:rsidRDefault="000E5C46" w:rsidP="000E5C4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51279" w14:textId="77777777" w:rsidR="000E5C46" w:rsidRPr="00BC508A" w:rsidRDefault="000E5C46" w:rsidP="000E5C4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9625E9D" w14:textId="77777777" w:rsidR="000E5C46" w:rsidRPr="00BC508A" w:rsidRDefault="000E5C46" w:rsidP="000E5C46">
      <w:pPr>
        <w:pStyle w:val="B1"/>
      </w:pPr>
      <w:r w:rsidRPr="00BC508A">
        <w:t>#12</w:t>
      </w:r>
      <w:r w:rsidRPr="00BC508A">
        <w:tab/>
        <w:t>(Tracking area not allowed);</w:t>
      </w:r>
    </w:p>
    <w:p w14:paraId="1DD4586C"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650E13A" w14:textId="77777777" w:rsidR="000E5C46" w:rsidRPr="00BC508A" w:rsidRDefault="000E5C46" w:rsidP="000E5C4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7DD5E8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w:t>
      </w:r>
      <w:r w:rsidRPr="00BC508A">
        <w:lastRenderedPageBreak/>
        <w:t>attempt counter as specified in 3GPP TS 24.008 [13] for the case when the normal routing area updating procedure is rejected with the GMM cause with the same value.</w:t>
      </w:r>
    </w:p>
    <w:p w14:paraId="2280A056"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3D2AB" w14:textId="77777777" w:rsidR="000E5C46" w:rsidRPr="00BC508A" w:rsidRDefault="000E5C46" w:rsidP="000E5C46">
      <w:pPr>
        <w:pStyle w:val="B1"/>
      </w:pPr>
      <w:r w:rsidRPr="00BC508A">
        <w:t>#13</w:t>
      </w:r>
      <w:r w:rsidRPr="00BC508A">
        <w:tab/>
        <w:t>(Roaming not allowed in this tracking area);</w:t>
      </w:r>
    </w:p>
    <w:p w14:paraId="3105B247" w14:textId="77777777" w:rsidR="000E5C46" w:rsidRPr="00BC508A" w:rsidRDefault="000E5C46" w:rsidP="000E5C4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95248F" w14:textId="77777777" w:rsidR="000E5C46" w:rsidRPr="00BC508A" w:rsidRDefault="000E5C46" w:rsidP="000E5C4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EA868D3" w14:textId="77777777" w:rsidR="000E5C46" w:rsidRPr="00BC508A" w:rsidRDefault="000E5C46" w:rsidP="000E5C46">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4DCA4F8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AB973"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8959D3" w14:textId="77777777" w:rsidR="000E5C46" w:rsidRPr="00BC508A" w:rsidRDefault="000E5C46" w:rsidP="000E5C46">
      <w:pPr>
        <w:pStyle w:val="B1"/>
      </w:pPr>
      <w:r w:rsidRPr="00BC508A">
        <w:t>#14</w:t>
      </w:r>
      <w:r w:rsidRPr="00BC508A">
        <w:tab/>
        <w:t>(EPS services not allowed in this PLMN);</w:t>
      </w:r>
    </w:p>
    <w:p w14:paraId="0447E6D2" w14:textId="77777777" w:rsidR="000E5C46" w:rsidRPr="00BC508A" w:rsidRDefault="000E5C46" w:rsidP="000E5C4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56EC0BB" w14:textId="77777777" w:rsidR="000E5C46" w:rsidRPr="00BC508A" w:rsidRDefault="000E5C46" w:rsidP="000E5C4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4E4B9DA" w14:textId="77777777" w:rsidR="000E5C46" w:rsidRPr="00BC508A" w:rsidRDefault="000E5C46" w:rsidP="000E5C4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25BA9399" w14:textId="77777777" w:rsidR="000E5C46" w:rsidRPr="00BC508A" w:rsidRDefault="000E5C46" w:rsidP="000E5C4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01BD1F4A" w14:textId="77777777" w:rsidR="000E5C46" w:rsidRPr="00BC508A" w:rsidRDefault="000E5C46" w:rsidP="000E5C4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4F661108"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19A82DC3" w14:textId="77777777" w:rsidR="000E5C46" w:rsidRPr="00BC508A" w:rsidRDefault="000E5C46" w:rsidP="000E5C46">
      <w:pPr>
        <w:pStyle w:val="B2"/>
      </w:pPr>
      <w:r w:rsidRPr="00BC508A">
        <w:lastRenderedPageBreak/>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63F051C0" w14:textId="77777777" w:rsidR="000E5C46" w:rsidRPr="00BC508A" w:rsidRDefault="000E5C46" w:rsidP="000E5C4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57D30A2"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BF7051"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144DFD8" w14:textId="77777777" w:rsidR="000E5C46" w:rsidRPr="00BC508A" w:rsidRDefault="000E5C46" w:rsidP="000E5C46">
      <w:pPr>
        <w:pStyle w:val="B1"/>
      </w:pPr>
      <w:r w:rsidRPr="00BC508A">
        <w:t>#15</w:t>
      </w:r>
      <w:r w:rsidRPr="00BC508A">
        <w:tab/>
        <w:t>(No suitable cells in tracking area);</w:t>
      </w:r>
    </w:p>
    <w:p w14:paraId="1A4C243C" w14:textId="77777777" w:rsidR="000E5C46" w:rsidRDefault="000E5C46" w:rsidP="000E5C46">
      <w:pPr>
        <w:pStyle w:val="B1"/>
        <w:rPr>
          <w:ins w:id="137" w:author="Nokia" w:date="2024-10-17T16:39:00Z"/>
        </w:rPr>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1AD4224" w14:textId="7EF159DD" w:rsidR="00207C0A" w:rsidRPr="00BC508A" w:rsidRDefault="00207C0A" w:rsidP="000E5C46">
      <w:pPr>
        <w:pStyle w:val="B1"/>
      </w:pPr>
      <w:ins w:id="138" w:author="Nokia" w:date="2024-10-17T16:39:00Z">
        <w:r>
          <w:tab/>
          <w:t>I</w:t>
        </w:r>
        <w:r w:rsidRPr="006A6394">
          <w:t xml:space="preserve">f the </w:t>
        </w:r>
        <w:r w:rsidRPr="00DE20F8">
          <w:t xml:space="preserve">RAT </w:t>
        </w:r>
        <w:r>
          <w:t xml:space="preserve">utilization control IE </w:t>
        </w:r>
      </w:ins>
      <w:ins w:id="139" w:author="Nokia" w:date="2024-10-17T16:49:00Z">
        <w:r w:rsidR="00480E18">
          <w:t>is present</w:t>
        </w:r>
      </w:ins>
      <w:ins w:id="140" w:author="Nokia" w:date="2024-10-17T16:39:00Z">
        <w:r>
          <w:t xml:space="preserve">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ins>
      <w:ins w:id="141" w:author="huawei_SL2" w:date="2024-11-21T09:55:00Z">
        <w:r w:rsidR="00F0045D" w:rsidRPr="00F34D61">
          <w:t>; otherwise, the UE shall ignore the RAT utilization control IE</w:t>
        </w:r>
      </w:ins>
      <w:ins w:id="142" w:author="Nokia" w:date="2024-10-17T16:39:00Z">
        <w:r w:rsidRPr="00F34D61">
          <w:t>.</w:t>
        </w:r>
      </w:ins>
    </w:p>
    <w:p w14:paraId="7616BF33" w14:textId="77777777" w:rsidR="000E5C46" w:rsidRPr="00BC508A" w:rsidRDefault="000E5C46" w:rsidP="000E5C4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1B20A93" w14:textId="77777777" w:rsidR="000E5C46" w:rsidRPr="00BC508A" w:rsidRDefault="000E5C46" w:rsidP="000E5C4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64C9DC5" w14:textId="77777777" w:rsidR="000E5C46" w:rsidRPr="00BC508A" w:rsidRDefault="000E5C46" w:rsidP="000E5C4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444D456A" w14:textId="77777777" w:rsidR="000E5C46" w:rsidRPr="00BC508A" w:rsidRDefault="000E5C46" w:rsidP="000E5C4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36CCBD9"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D52397"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C336F1" w14:textId="77777777" w:rsidR="000E5C46" w:rsidRPr="00BC508A" w:rsidRDefault="000E5C46" w:rsidP="000E5C46">
      <w:pPr>
        <w:pStyle w:val="B1"/>
      </w:pPr>
      <w:r w:rsidRPr="00BC508A">
        <w:t>#22</w:t>
      </w:r>
      <w:r w:rsidRPr="00BC508A">
        <w:tab/>
        <w:t>(Congestion);</w:t>
      </w:r>
    </w:p>
    <w:p w14:paraId="721F8248" w14:textId="77777777" w:rsidR="000E5C46" w:rsidRPr="00BC508A" w:rsidRDefault="000E5C46" w:rsidP="000E5C4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DD5EFFB" w14:textId="77777777" w:rsidR="000E5C46" w:rsidRPr="00BC508A" w:rsidRDefault="000E5C46" w:rsidP="000E5C4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w:t>
      </w:r>
      <w:r w:rsidRPr="00BC508A">
        <w:rPr>
          <w:lang w:eastAsia="zh-CN"/>
        </w:rPr>
        <w:lastRenderedPageBreak/>
        <w:t>for emergency bearer services,</w:t>
      </w:r>
      <w:r w:rsidRPr="00BC508A">
        <w:t xml:space="preserve"> the UE shall change to state EMM-REGISTERED.ATTEMPTING-TO-UPDATE.</w:t>
      </w:r>
    </w:p>
    <w:p w14:paraId="53643258" w14:textId="77777777" w:rsidR="000E5C46" w:rsidRPr="00BC508A" w:rsidRDefault="000E5C46" w:rsidP="000E5C46">
      <w:pPr>
        <w:pStyle w:val="B1"/>
      </w:pPr>
      <w:r w:rsidRPr="00BC508A">
        <w:tab/>
        <w:t>The UE shall stop timer T3346 if it is running.</w:t>
      </w:r>
    </w:p>
    <w:p w14:paraId="45EC42B8" w14:textId="77777777" w:rsidR="000E5C46" w:rsidRPr="00BC508A" w:rsidRDefault="000E5C46" w:rsidP="000E5C4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3C86423" w14:textId="77777777" w:rsidR="000E5C46" w:rsidRPr="00BC508A" w:rsidRDefault="000E5C46" w:rsidP="000E5C4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9B65DA6" w14:textId="77777777" w:rsidR="000E5C46" w:rsidRPr="00BC508A" w:rsidRDefault="000E5C46" w:rsidP="000E5C46">
      <w:pPr>
        <w:pStyle w:val="B1"/>
      </w:pPr>
      <w:r w:rsidRPr="00BC508A">
        <w:tab/>
        <w:t>The UE stays in the current serving cell and applies the normal cell reselection process. The tracking area updating procedure is started, if still necessary, when timer T3346 expires or is stopped.</w:t>
      </w:r>
    </w:p>
    <w:p w14:paraId="34334EF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A4E20" w14:textId="77777777" w:rsidR="000E5C46" w:rsidRPr="00BC508A" w:rsidRDefault="000E5C46" w:rsidP="000E5C4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C43F207" w14:textId="77777777" w:rsidR="000E5C46" w:rsidRPr="00BC508A" w:rsidRDefault="000E5C46" w:rsidP="000E5C4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5A8A632"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CBA15" w14:textId="77777777" w:rsidR="000E5C46" w:rsidRPr="00BC508A" w:rsidRDefault="000E5C46" w:rsidP="000E5C46">
      <w:pPr>
        <w:pStyle w:val="B1"/>
      </w:pPr>
      <w:r w:rsidRPr="00BC508A">
        <w:t>#25</w:t>
      </w:r>
      <w:r w:rsidRPr="00BC508A">
        <w:tab/>
        <w:t>(Not authorized for this CSG);</w:t>
      </w:r>
    </w:p>
    <w:p w14:paraId="377BA374" w14:textId="77777777" w:rsidR="000E5C46" w:rsidRPr="00BC508A" w:rsidRDefault="000E5C46" w:rsidP="000E5C46">
      <w:pPr>
        <w:pStyle w:val="B1"/>
      </w:pPr>
      <w:r w:rsidRPr="00BC508A">
        <w:tab/>
        <w:t>EMM cause #25 is only applicable when received from a CSG cell. EMM cause #25 received from a non-CSG cell is considered as an abnormal case and the behaviour of the UE is specified in clause 5.5.3.2.6.</w:t>
      </w:r>
    </w:p>
    <w:p w14:paraId="1D3A5B3B" w14:textId="77777777" w:rsidR="000E5C46" w:rsidRPr="00BC508A" w:rsidRDefault="000E5C46" w:rsidP="000E5C4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2CAA1DA" w14:textId="77777777" w:rsidR="000E5C46" w:rsidRPr="00BC508A" w:rsidRDefault="000E5C46" w:rsidP="000E5C4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2B0039C" w14:textId="77777777" w:rsidR="000E5C46" w:rsidRPr="00BC508A" w:rsidRDefault="000E5C46" w:rsidP="000E5C4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587423B" w14:textId="77777777" w:rsidR="000E5C46" w:rsidRPr="00BC508A" w:rsidRDefault="000E5C46" w:rsidP="000E5C46">
      <w:pPr>
        <w:pStyle w:val="B1"/>
      </w:pPr>
      <w:r w:rsidRPr="00BC508A">
        <w:tab/>
        <w:t>The UE shall search for a suitable cell according to 3GPP TS 36.304 [21].</w:t>
      </w:r>
    </w:p>
    <w:p w14:paraId="31047AA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3E1E209" w14:textId="77777777" w:rsidR="000E5C46" w:rsidRPr="00BC508A" w:rsidRDefault="000E5C46" w:rsidP="000E5C4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BA941CB" w14:textId="77777777" w:rsidR="000E5C46" w:rsidRPr="00BC508A" w:rsidRDefault="000E5C46" w:rsidP="000E5C46">
      <w:pPr>
        <w:pStyle w:val="B1"/>
      </w:pPr>
      <w:r w:rsidRPr="00BC508A">
        <w:t>#31</w:t>
      </w:r>
      <w:r w:rsidRPr="00BC508A">
        <w:tab/>
        <w:t>(Redirection to 5GCN required);</w:t>
      </w:r>
    </w:p>
    <w:p w14:paraId="074DF060" w14:textId="77777777" w:rsidR="000E5C46" w:rsidRPr="00BC508A" w:rsidRDefault="000E5C46" w:rsidP="000E5C4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540B4E5E"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0CA4E87" w14:textId="77777777" w:rsidR="000E5C46" w:rsidRPr="00BC508A" w:rsidRDefault="000E5C46" w:rsidP="000E5C46">
      <w:pPr>
        <w:pStyle w:val="B1"/>
        <w:rPr>
          <w:lang w:eastAsia="ko-KR"/>
        </w:rPr>
      </w:pPr>
      <w:r w:rsidRPr="00BC508A">
        <w:lastRenderedPageBreak/>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C337DD6"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6F710D" w14:textId="77777777" w:rsidR="000E5C46" w:rsidRPr="00BC508A" w:rsidRDefault="000E5C46" w:rsidP="000E5C46">
      <w:pPr>
        <w:pStyle w:val="B1"/>
      </w:pPr>
      <w:r w:rsidRPr="00BC508A">
        <w:t>#36</w:t>
      </w:r>
      <w:r w:rsidRPr="00BC508A">
        <w:tab/>
        <w:t>(IAB-node operation not authorized);</w:t>
      </w:r>
    </w:p>
    <w:p w14:paraId="7450F8BB" w14:textId="77777777" w:rsidR="000E5C46" w:rsidRPr="00BC508A" w:rsidRDefault="000E5C46" w:rsidP="000E5C46">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163052F"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CAC19A" w14:textId="77777777" w:rsidR="000E5C46" w:rsidRPr="00BC508A" w:rsidRDefault="000E5C46" w:rsidP="000E5C46">
      <w:pPr>
        <w:pStyle w:val="B1"/>
      </w:pPr>
      <w:r w:rsidRPr="00BC508A">
        <w:tab/>
        <w:t>The UE shall perform a PLMN selection according to 3GPP TS 23.122 [6].</w:t>
      </w:r>
    </w:p>
    <w:p w14:paraId="33720F82"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C9AA8B" w14:textId="77777777" w:rsidR="000E5C46" w:rsidRPr="00BC508A" w:rsidRDefault="000E5C46" w:rsidP="000E5C4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08A078CE" w14:textId="77777777" w:rsidR="000E5C46" w:rsidRPr="00BC508A" w:rsidRDefault="000E5C46" w:rsidP="000E5C4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F47364E" w14:textId="77777777" w:rsidR="000E5C46" w:rsidRPr="00BC508A" w:rsidRDefault="000E5C46" w:rsidP="000E5C4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9FAFC0B"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CA40431" w14:textId="77777777" w:rsidR="000E5C46" w:rsidRPr="00BC508A" w:rsidRDefault="000E5C46" w:rsidP="000E5C46">
      <w:pPr>
        <w:pStyle w:val="B1"/>
      </w:pPr>
      <w:r w:rsidRPr="00BC508A">
        <w:tab/>
        <w:t>If the UE is operating in single-registration mode, the UE shall in addition set the 5GMM state to 5GMM-DEREGISTERED.</w:t>
      </w:r>
    </w:p>
    <w:p w14:paraId="6B41AF9A" w14:textId="77777777" w:rsidR="000E5C46" w:rsidRPr="00BC508A" w:rsidRDefault="000E5C46" w:rsidP="000E5C46">
      <w:pPr>
        <w:pStyle w:val="B1"/>
      </w:pPr>
      <w:r w:rsidRPr="00BC508A">
        <w:t>#42</w:t>
      </w:r>
      <w:r w:rsidRPr="00BC508A">
        <w:tab/>
        <w:t>(Severe network failure);</w:t>
      </w:r>
    </w:p>
    <w:p w14:paraId="51FAA50D" w14:textId="77777777" w:rsidR="000E5C46" w:rsidRPr="00BC508A" w:rsidRDefault="000E5C46" w:rsidP="000E5C4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179AB22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4B222A5"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0E7D38E" w14:textId="77777777" w:rsidR="000E5C46" w:rsidRPr="00BC508A" w:rsidRDefault="000E5C46" w:rsidP="000E5C46">
      <w:pPr>
        <w:pStyle w:val="B1"/>
      </w:pPr>
      <w:r w:rsidRPr="00BC508A">
        <w:t>#7</w:t>
      </w:r>
      <w:r w:rsidRPr="00BC508A">
        <w:rPr>
          <w:lang w:eastAsia="zh-CN"/>
        </w:rPr>
        <w:t>8</w:t>
      </w:r>
      <w:r w:rsidRPr="00BC508A">
        <w:rPr>
          <w:lang w:eastAsia="ko-KR"/>
        </w:rPr>
        <w:tab/>
      </w:r>
      <w:r w:rsidRPr="00BC508A">
        <w:t>(PLMN not allowed to operate at the present UE location).</w:t>
      </w:r>
    </w:p>
    <w:p w14:paraId="38ABD098" w14:textId="77777777" w:rsidR="000E5C46" w:rsidRPr="00BC508A" w:rsidRDefault="000E5C46" w:rsidP="000E5C46">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5.5.3.2.6.</w:t>
      </w:r>
    </w:p>
    <w:p w14:paraId="326E212D"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FB798A"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273D4" w14:textId="77777777" w:rsidR="000E5C46" w:rsidRPr="00BC508A" w:rsidRDefault="000E5C46" w:rsidP="000E5C46">
      <w:r w:rsidRPr="00BC508A">
        <w:t>Other values are considered as abnormal cases. The specification of the UE behaviour in those cases is described in clause 5.5.3.2.6.</w:t>
      </w:r>
    </w:p>
    <w:p w14:paraId="370F0618" w14:textId="77777777" w:rsidR="00ED7E1E" w:rsidRPr="0053479D" w:rsidRDefault="00ED7E1E" w:rsidP="00ED7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3" w:name="_Toc178419935"/>
      <w:bookmarkStart w:id="144" w:name="_Toc20218233"/>
      <w:bookmarkStart w:id="145" w:name="_Toc27744119"/>
      <w:bookmarkStart w:id="146" w:name="_Toc35959691"/>
      <w:bookmarkStart w:id="147" w:name="_Toc45203125"/>
      <w:bookmarkStart w:id="148" w:name="_Toc45700501"/>
      <w:bookmarkStart w:id="149" w:name="_Toc51920237"/>
      <w:bookmarkStart w:id="150" w:name="_Toc68251297"/>
      <w:bookmarkStart w:id="151" w:name="_Toc171601604"/>
      <w:bookmarkEnd w:id="91"/>
      <w:bookmarkEnd w:id="92"/>
      <w:bookmarkEnd w:id="93"/>
      <w:bookmarkEnd w:id="94"/>
      <w:bookmarkEnd w:id="95"/>
      <w:bookmarkEnd w:id="96"/>
      <w:bookmarkEnd w:id="97"/>
      <w:bookmarkEnd w:id="98"/>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0096F3" w14:textId="77777777" w:rsidR="00256967" w:rsidRPr="00BC508A" w:rsidRDefault="00256967" w:rsidP="00256967">
      <w:pPr>
        <w:pStyle w:val="Heading4"/>
      </w:pPr>
      <w:r w:rsidRPr="00BC508A">
        <w:t>8.2.3.1</w:t>
      </w:r>
      <w:r w:rsidRPr="00BC508A">
        <w:tab/>
        <w:t>Message definition</w:t>
      </w:r>
      <w:bookmarkEnd w:id="143"/>
    </w:p>
    <w:p w14:paraId="79ABE854" w14:textId="77777777" w:rsidR="00256967" w:rsidRPr="00BC508A" w:rsidRDefault="00256967" w:rsidP="00256967">
      <w:r w:rsidRPr="00BC508A">
        <w:t>This message is sent by the network to the UE to indicate that the corresponding attach request has been rejected. See table 8.2.3.1.</w:t>
      </w:r>
    </w:p>
    <w:p w14:paraId="52FCC89D" w14:textId="77777777" w:rsidR="00256967" w:rsidRPr="00BC508A" w:rsidRDefault="00256967" w:rsidP="00256967">
      <w:pPr>
        <w:pStyle w:val="B1"/>
      </w:pPr>
      <w:r w:rsidRPr="00BC508A">
        <w:t>Message type:</w:t>
      </w:r>
      <w:r w:rsidRPr="00BC508A">
        <w:tab/>
        <w:t>ATTACH REJECT</w:t>
      </w:r>
    </w:p>
    <w:p w14:paraId="46A910AB" w14:textId="77777777" w:rsidR="00256967" w:rsidRPr="00BC508A" w:rsidRDefault="00256967" w:rsidP="00256967">
      <w:pPr>
        <w:pStyle w:val="B1"/>
      </w:pPr>
      <w:r w:rsidRPr="00BC508A">
        <w:t>Significance:</w:t>
      </w:r>
      <w:r w:rsidRPr="00BC508A">
        <w:tab/>
        <w:t>dual</w:t>
      </w:r>
    </w:p>
    <w:p w14:paraId="5EF13D98" w14:textId="77777777" w:rsidR="00256967" w:rsidRPr="00BC508A" w:rsidRDefault="00256967" w:rsidP="00256967">
      <w:pPr>
        <w:pStyle w:val="B1"/>
      </w:pPr>
      <w:r w:rsidRPr="00BC508A">
        <w:t>Direction:</w:t>
      </w:r>
      <w:r w:rsidRPr="00BC508A">
        <w:tab/>
        <w:t>network to UE</w:t>
      </w:r>
    </w:p>
    <w:p w14:paraId="67D4E960" w14:textId="77777777" w:rsidR="00256967" w:rsidRPr="00BC508A" w:rsidRDefault="00256967" w:rsidP="00256967">
      <w:pPr>
        <w:pStyle w:val="TH"/>
      </w:pPr>
      <w:r w:rsidRPr="00BC508A">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56967" w:rsidRPr="00BC508A" w14:paraId="0D7892DE"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9FD0F" w14:textId="77777777" w:rsidR="00256967" w:rsidRPr="00BC508A" w:rsidRDefault="00256967" w:rsidP="00F21CCF">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03E2BF4" w14:textId="77777777" w:rsidR="00256967" w:rsidRPr="00BC508A" w:rsidRDefault="00256967" w:rsidP="00F21CCF">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C28DABA" w14:textId="77777777" w:rsidR="00256967" w:rsidRPr="00BC508A" w:rsidRDefault="00256967" w:rsidP="00F21CC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65BD60F" w14:textId="77777777" w:rsidR="00256967" w:rsidRPr="00BC508A" w:rsidRDefault="00256967" w:rsidP="00F21CCF">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C2FB1AD" w14:textId="77777777" w:rsidR="00256967" w:rsidRPr="00BC508A" w:rsidRDefault="00256967" w:rsidP="00F21CCF">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CC0047B" w14:textId="77777777" w:rsidR="00256967" w:rsidRPr="00BC508A" w:rsidRDefault="00256967" w:rsidP="00F21CCF">
            <w:pPr>
              <w:pStyle w:val="TAH"/>
            </w:pPr>
            <w:r w:rsidRPr="00BC508A">
              <w:t>Length</w:t>
            </w:r>
          </w:p>
        </w:tc>
      </w:tr>
      <w:tr w:rsidR="00256967" w:rsidRPr="00BC508A" w14:paraId="242F5D20"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6FA41"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DB84E0" w14:textId="77777777" w:rsidR="00256967" w:rsidRPr="00BC508A" w:rsidRDefault="00256967" w:rsidP="00F21CCF">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D85697A" w14:textId="77777777" w:rsidR="00256967" w:rsidRPr="00BC508A" w:rsidRDefault="00256967" w:rsidP="00F21CCF">
            <w:pPr>
              <w:pStyle w:val="TAL"/>
            </w:pPr>
            <w:r w:rsidRPr="00BC508A">
              <w:t>Protocol discriminator</w:t>
            </w:r>
          </w:p>
          <w:p w14:paraId="322C60F0" w14:textId="77777777" w:rsidR="00256967" w:rsidRPr="00BC508A" w:rsidRDefault="00256967" w:rsidP="00F21CC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B8F9527"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59DB52"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3FD731" w14:textId="77777777" w:rsidR="00256967" w:rsidRPr="00BC508A" w:rsidRDefault="00256967" w:rsidP="00F21CCF">
            <w:pPr>
              <w:pStyle w:val="TAC"/>
            </w:pPr>
            <w:r w:rsidRPr="00BC508A">
              <w:t>1/2</w:t>
            </w:r>
          </w:p>
        </w:tc>
      </w:tr>
      <w:tr w:rsidR="00256967" w:rsidRPr="00BC508A" w14:paraId="094DD317"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464CC"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BCD96" w14:textId="77777777" w:rsidR="00256967" w:rsidRPr="00BC508A" w:rsidRDefault="00256967" w:rsidP="00F21CCF">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BAC76A" w14:textId="77777777" w:rsidR="00256967" w:rsidRPr="00BC508A" w:rsidRDefault="00256967" w:rsidP="00F21CCF">
            <w:pPr>
              <w:pStyle w:val="TAL"/>
            </w:pPr>
            <w:r w:rsidRPr="00BC508A">
              <w:t>Security header type</w:t>
            </w:r>
          </w:p>
          <w:p w14:paraId="2B80F1C5" w14:textId="77777777" w:rsidR="00256967" w:rsidRPr="00BC508A" w:rsidRDefault="00256967" w:rsidP="00F21CC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CC7D841"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BFE63D"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1F0ADF2" w14:textId="77777777" w:rsidR="00256967" w:rsidRPr="00BC508A" w:rsidRDefault="00256967" w:rsidP="00F21CCF">
            <w:pPr>
              <w:pStyle w:val="TAC"/>
            </w:pPr>
            <w:r w:rsidRPr="00BC508A">
              <w:t>1/2</w:t>
            </w:r>
          </w:p>
        </w:tc>
      </w:tr>
      <w:tr w:rsidR="00256967" w:rsidRPr="00BC508A" w14:paraId="44E99D3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7D95A"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49FA73" w14:textId="77777777" w:rsidR="00256967" w:rsidRPr="00BC508A" w:rsidRDefault="00256967" w:rsidP="00F21CCF">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C19D12B" w14:textId="77777777" w:rsidR="00256967" w:rsidRPr="00BC508A" w:rsidRDefault="00256967" w:rsidP="00F21CCF">
            <w:pPr>
              <w:pStyle w:val="TAL"/>
            </w:pPr>
            <w:r w:rsidRPr="00BC508A">
              <w:t>Message type</w:t>
            </w:r>
          </w:p>
          <w:p w14:paraId="457A24D2" w14:textId="77777777" w:rsidR="00256967" w:rsidRPr="00BC508A" w:rsidRDefault="00256967" w:rsidP="00F21CC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E35E68"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2A9BEFC"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107F1E" w14:textId="77777777" w:rsidR="00256967" w:rsidRPr="00BC508A" w:rsidRDefault="00256967" w:rsidP="00F21CCF">
            <w:pPr>
              <w:pStyle w:val="TAC"/>
            </w:pPr>
            <w:r w:rsidRPr="00BC508A">
              <w:t>1</w:t>
            </w:r>
          </w:p>
        </w:tc>
      </w:tr>
      <w:tr w:rsidR="00256967" w:rsidRPr="00BC508A" w14:paraId="2579B7CF"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B986"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772265" w14:textId="77777777" w:rsidR="00256967" w:rsidRPr="00BC508A" w:rsidRDefault="00256967" w:rsidP="00F21CCF">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26F58EE" w14:textId="77777777" w:rsidR="00256967" w:rsidRPr="00BC508A" w:rsidRDefault="00256967" w:rsidP="00F21CCF">
            <w:pPr>
              <w:pStyle w:val="TAL"/>
            </w:pPr>
            <w:r w:rsidRPr="00BC508A">
              <w:t>EMM cause</w:t>
            </w:r>
          </w:p>
          <w:p w14:paraId="74B36CF0" w14:textId="77777777" w:rsidR="00256967" w:rsidRPr="00BC508A" w:rsidRDefault="00256967" w:rsidP="00F21CC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2672229"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9632D1"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2287768" w14:textId="77777777" w:rsidR="00256967" w:rsidRPr="00BC508A" w:rsidRDefault="00256967" w:rsidP="00F21CCF">
            <w:pPr>
              <w:pStyle w:val="TAC"/>
            </w:pPr>
            <w:r w:rsidRPr="00BC508A">
              <w:t>1</w:t>
            </w:r>
          </w:p>
        </w:tc>
      </w:tr>
      <w:tr w:rsidR="00256967" w:rsidRPr="00BC508A" w14:paraId="7CF6870A"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D50AC" w14:textId="77777777" w:rsidR="00256967" w:rsidRPr="00BC508A" w:rsidRDefault="00256967" w:rsidP="00F21CCF">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4D5CB378" w14:textId="77777777" w:rsidR="00256967" w:rsidRPr="00BC508A" w:rsidRDefault="00256967" w:rsidP="00F21CCF">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85DEC64" w14:textId="77777777" w:rsidR="00256967" w:rsidRPr="00BC508A" w:rsidRDefault="00256967" w:rsidP="00F21CCF">
            <w:pPr>
              <w:pStyle w:val="TAL"/>
            </w:pPr>
            <w:r w:rsidRPr="00BC508A">
              <w:t>ESM message container</w:t>
            </w:r>
          </w:p>
          <w:p w14:paraId="4642A473" w14:textId="77777777" w:rsidR="00256967" w:rsidRPr="00BC508A" w:rsidRDefault="00256967" w:rsidP="00F21CCF">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5ABADD1" w14:textId="77777777" w:rsidR="00256967" w:rsidRPr="00BC508A" w:rsidRDefault="00256967"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7DCD4" w14:textId="77777777" w:rsidR="00256967" w:rsidRPr="00BC508A" w:rsidRDefault="00256967" w:rsidP="00F21CC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1F89CE" w14:textId="77777777" w:rsidR="00256967" w:rsidRPr="00BC508A" w:rsidRDefault="00256967" w:rsidP="00F21CCF">
            <w:pPr>
              <w:pStyle w:val="TAC"/>
            </w:pPr>
            <w:r w:rsidRPr="00BC508A">
              <w:t>6-n</w:t>
            </w:r>
          </w:p>
        </w:tc>
      </w:tr>
      <w:tr w:rsidR="00256967" w:rsidRPr="00BC508A" w14:paraId="10F169D9"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7775B" w14:textId="77777777" w:rsidR="00256967" w:rsidRPr="00BC508A" w:rsidRDefault="00256967" w:rsidP="00F21CCF">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B9AA71D" w14:textId="77777777" w:rsidR="00256967" w:rsidRPr="00BC508A" w:rsidRDefault="00256967" w:rsidP="00F21CCF">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709E133" w14:textId="77777777" w:rsidR="00256967" w:rsidRPr="00BC508A" w:rsidRDefault="00256967" w:rsidP="00F21CCF">
            <w:pPr>
              <w:pStyle w:val="TAL"/>
              <w:rPr>
                <w:lang w:eastAsia="zh-CN"/>
              </w:rPr>
            </w:pPr>
            <w:r w:rsidRPr="00BC508A">
              <w:t>GPRS timer 2</w:t>
            </w:r>
          </w:p>
          <w:p w14:paraId="4111171A" w14:textId="77777777" w:rsidR="00256967" w:rsidRPr="00BC508A" w:rsidRDefault="00256967" w:rsidP="00F21CCF">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7B0156A" w14:textId="77777777" w:rsidR="00256967" w:rsidRPr="00BC508A" w:rsidRDefault="00256967"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325C99" w14:textId="77777777" w:rsidR="00256967" w:rsidRPr="00BC508A" w:rsidRDefault="00256967" w:rsidP="00F21CC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7324C" w14:textId="77777777" w:rsidR="00256967" w:rsidRPr="00BC508A" w:rsidRDefault="00256967" w:rsidP="00F21CCF">
            <w:pPr>
              <w:pStyle w:val="TAC"/>
              <w:rPr>
                <w:lang w:eastAsia="zh-CN"/>
              </w:rPr>
            </w:pPr>
            <w:r w:rsidRPr="00BC508A">
              <w:rPr>
                <w:lang w:eastAsia="zh-CN"/>
              </w:rPr>
              <w:t>3</w:t>
            </w:r>
          </w:p>
        </w:tc>
      </w:tr>
      <w:tr w:rsidR="00256967" w:rsidRPr="00BC508A" w14:paraId="34BD9548"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450" w14:textId="77777777" w:rsidR="00256967" w:rsidRPr="00BC508A" w:rsidRDefault="00256967" w:rsidP="00F21CCF">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358E9AC" w14:textId="77777777" w:rsidR="00256967" w:rsidRPr="00BC508A" w:rsidRDefault="00256967" w:rsidP="00F21CCF">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5091F55" w14:textId="77777777" w:rsidR="00256967" w:rsidRPr="00BC508A" w:rsidRDefault="00256967" w:rsidP="00F21CCF">
            <w:pPr>
              <w:pStyle w:val="TAL"/>
              <w:rPr>
                <w:lang w:eastAsia="ja-JP"/>
              </w:rPr>
            </w:pPr>
            <w:r w:rsidRPr="00BC508A">
              <w:rPr>
                <w:lang w:eastAsia="ja-JP"/>
              </w:rPr>
              <w:t>GPRS timer 2</w:t>
            </w:r>
          </w:p>
          <w:p w14:paraId="5A03F464" w14:textId="77777777" w:rsidR="00256967" w:rsidRPr="00BC508A" w:rsidRDefault="00256967" w:rsidP="00F21CCF">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4C38B79"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A976B"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1FC461" w14:textId="77777777" w:rsidR="00256967" w:rsidRPr="00BC508A" w:rsidRDefault="00256967" w:rsidP="00F21CCF">
            <w:pPr>
              <w:pStyle w:val="TAC"/>
              <w:rPr>
                <w:lang w:eastAsia="ja-JP"/>
              </w:rPr>
            </w:pPr>
            <w:r w:rsidRPr="00BC508A">
              <w:rPr>
                <w:lang w:eastAsia="ja-JP"/>
              </w:rPr>
              <w:t>3</w:t>
            </w:r>
          </w:p>
        </w:tc>
      </w:tr>
      <w:tr w:rsidR="00256967" w:rsidRPr="00BC508A" w14:paraId="39FE1CD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4AF0A" w14:textId="77777777" w:rsidR="00256967" w:rsidRPr="00BC508A" w:rsidRDefault="00256967" w:rsidP="00F21CCF">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C8C0233" w14:textId="77777777" w:rsidR="00256967" w:rsidRPr="00BC508A" w:rsidRDefault="00256967" w:rsidP="00F21CCF">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23D4A20" w14:textId="77777777" w:rsidR="00256967" w:rsidRPr="00BC508A" w:rsidRDefault="00256967" w:rsidP="00F21CCF">
            <w:pPr>
              <w:pStyle w:val="TAL"/>
              <w:rPr>
                <w:lang w:eastAsia="ja-JP"/>
              </w:rPr>
            </w:pPr>
            <w:r w:rsidRPr="00BC508A">
              <w:rPr>
                <w:lang w:eastAsia="ja-JP"/>
              </w:rPr>
              <w:t>Extended EMM cause</w:t>
            </w:r>
          </w:p>
          <w:p w14:paraId="2451812C" w14:textId="77777777" w:rsidR="00256967" w:rsidRPr="00BC508A" w:rsidRDefault="00256967" w:rsidP="00F21CCF">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65D53CC4"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89057E" w14:textId="77777777" w:rsidR="00256967" w:rsidRPr="00BC508A" w:rsidRDefault="00256967" w:rsidP="00F21CCF">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3A487E4" w14:textId="77777777" w:rsidR="00256967" w:rsidRPr="00BC508A" w:rsidRDefault="00256967" w:rsidP="00F21CCF">
            <w:pPr>
              <w:pStyle w:val="TAC"/>
              <w:rPr>
                <w:lang w:eastAsia="ja-JP"/>
              </w:rPr>
            </w:pPr>
            <w:r w:rsidRPr="00BC508A">
              <w:rPr>
                <w:lang w:eastAsia="ja-JP"/>
              </w:rPr>
              <w:t>1</w:t>
            </w:r>
          </w:p>
        </w:tc>
      </w:tr>
      <w:tr w:rsidR="00256967" w:rsidRPr="00BC508A" w14:paraId="2B5EC342"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5CE08" w14:textId="77777777" w:rsidR="00256967" w:rsidRPr="00BC508A" w:rsidRDefault="00256967" w:rsidP="00F21CCF">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DDE5E4" w14:textId="77777777" w:rsidR="00256967" w:rsidRPr="00BC508A" w:rsidRDefault="00256967" w:rsidP="00F21CCF">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945A1" w14:textId="77777777" w:rsidR="00256967" w:rsidRPr="00BC508A" w:rsidRDefault="00256967" w:rsidP="00F21CCF">
            <w:pPr>
              <w:pStyle w:val="TAL"/>
            </w:pPr>
            <w:r w:rsidRPr="00BC508A">
              <w:t>GPRS timer 3</w:t>
            </w:r>
          </w:p>
          <w:p w14:paraId="1280F740" w14:textId="77777777" w:rsidR="00256967" w:rsidRPr="00BC508A" w:rsidRDefault="00256967" w:rsidP="00F21CC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9A09D8"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789B21"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E41DF9" w14:textId="77777777" w:rsidR="00256967" w:rsidRPr="00BC508A" w:rsidRDefault="00256967" w:rsidP="00F21CCF">
            <w:pPr>
              <w:pStyle w:val="TAC"/>
              <w:rPr>
                <w:lang w:eastAsia="ja-JP"/>
              </w:rPr>
            </w:pPr>
            <w:r w:rsidRPr="00BC508A">
              <w:rPr>
                <w:lang w:eastAsia="ja-JP"/>
              </w:rPr>
              <w:t>3</w:t>
            </w:r>
          </w:p>
        </w:tc>
      </w:tr>
      <w:tr w:rsidR="00256967" w:rsidRPr="00BC508A" w14:paraId="7B65600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580BB" w14:textId="77777777" w:rsidR="00256967" w:rsidRPr="00BC508A" w:rsidRDefault="00256967" w:rsidP="00F21CCF">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FD88A42" w14:textId="77777777" w:rsidR="00256967" w:rsidRPr="00BC508A" w:rsidRDefault="00256967" w:rsidP="00F21CCF">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13CD76D" w14:textId="77777777" w:rsidR="00256967" w:rsidRPr="00BC508A" w:rsidRDefault="00256967" w:rsidP="00F21CCF">
            <w:pPr>
              <w:pStyle w:val="TAL"/>
            </w:pPr>
            <w:r w:rsidRPr="00BC508A">
              <w:t>Tracking area identity list</w:t>
            </w:r>
          </w:p>
          <w:p w14:paraId="56213515" w14:textId="77777777" w:rsidR="00256967" w:rsidRPr="00BC508A" w:rsidRDefault="00256967" w:rsidP="00F21CCF">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2FE4137"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18CBF8"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55E5FF" w14:textId="77777777" w:rsidR="00256967" w:rsidRPr="00BC508A" w:rsidRDefault="00256967" w:rsidP="00F21CCF">
            <w:pPr>
              <w:pStyle w:val="TAC"/>
              <w:rPr>
                <w:lang w:eastAsia="ja-JP"/>
              </w:rPr>
            </w:pPr>
            <w:r w:rsidRPr="00BC508A">
              <w:rPr>
                <w:lang w:eastAsia="ja-JP"/>
              </w:rPr>
              <w:t>8-98</w:t>
            </w:r>
          </w:p>
        </w:tc>
      </w:tr>
      <w:tr w:rsidR="00256967" w:rsidRPr="00BC508A" w14:paraId="47287ACD"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2824D" w14:textId="77777777" w:rsidR="00256967" w:rsidRPr="00BC508A" w:rsidRDefault="00256967" w:rsidP="00F21CCF">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5EDAAFF" w14:textId="77777777" w:rsidR="00256967" w:rsidRPr="00BC508A" w:rsidRDefault="00256967" w:rsidP="00F21CCF">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9C5EF8C" w14:textId="77777777" w:rsidR="00256967" w:rsidRPr="00BC508A" w:rsidRDefault="00256967" w:rsidP="00F21CCF">
            <w:pPr>
              <w:pStyle w:val="TAL"/>
            </w:pPr>
            <w:r w:rsidRPr="00BC508A">
              <w:t>Tracking area identity list</w:t>
            </w:r>
          </w:p>
          <w:p w14:paraId="7983B1E3" w14:textId="77777777" w:rsidR="00256967" w:rsidRPr="00BC508A" w:rsidRDefault="00256967" w:rsidP="00F21CCF">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C3E1C"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F7A0B3"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DDCB569" w14:textId="77777777" w:rsidR="00256967" w:rsidRPr="00BC508A" w:rsidRDefault="00256967" w:rsidP="00F21CCF">
            <w:pPr>
              <w:pStyle w:val="TAC"/>
              <w:rPr>
                <w:lang w:eastAsia="ja-JP"/>
              </w:rPr>
            </w:pPr>
            <w:r w:rsidRPr="00BC508A">
              <w:rPr>
                <w:lang w:eastAsia="ja-JP"/>
              </w:rPr>
              <w:t>8-98</w:t>
            </w:r>
          </w:p>
        </w:tc>
      </w:tr>
      <w:tr w:rsidR="00256967" w:rsidRPr="00BC508A" w14:paraId="6727C7B5" w14:textId="77777777" w:rsidTr="00F21CCF">
        <w:trPr>
          <w:cantSplit/>
          <w:jc w:val="center"/>
          <w:ins w:id="152" w:author="Nokia" w:date="2024-09-30T21:55:00Z"/>
        </w:trPr>
        <w:tc>
          <w:tcPr>
            <w:tcW w:w="567" w:type="dxa"/>
            <w:tcBorders>
              <w:top w:val="single" w:sz="6" w:space="0" w:color="000000"/>
              <w:left w:val="single" w:sz="6" w:space="0" w:color="000000"/>
              <w:bottom w:val="single" w:sz="6" w:space="0" w:color="000000"/>
              <w:right w:val="single" w:sz="6" w:space="0" w:color="000000"/>
            </w:tcBorders>
          </w:tcPr>
          <w:p w14:paraId="09FA9388" w14:textId="42706E12" w:rsidR="00256967" w:rsidRPr="00BC508A" w:rsidRDefault="00256967" w:rsidP="00256967">
            <w:pPr>
              <w:pStyle w:val="TAL"/>
              <w:rPr>
                <w:ins w:id="153" w:author="Nokia" w:date="2024-09-30T21:55:00Z"/>
                <w:lang w:eastAsia="ja-JP"/>
              </w:rPr>
            </w:pPr>
            <w:ins w:id="154" w:author="Nokia" w:date="2024-09-30T21:55:00Z">
              <w:r>
                <w:t>xx</w:t>
              </w:r>
            </w:ins>
          </w:p>
        </w:tc>
        <w:tc>
          <w:tcPr>
            <w:tcW w:w="2835" w:type="dxa"/>
            <w:tcBorders>
              <w:top w:val="single" w:sz="6" w:space="0" w:color="000000"/>
              <w:left w:val="single" w:sz="6" w:space="0" w:color="000000"/>
              <w:bottom w:val="single" w:sz="6" w:space="0" w:color="000000"/>
              <w:right w:val="single" w:sz="6" w:space="0" w:color="000000"/>
            </w:tcBorders>
          </w:tcPr>
          <w:p w14:paraId="6CFA7942" w14:textId="6E3B8F0A" w:rsidR="00256967" w:rsidRPr="00BC508A" w:rsidRDefault="00256967" w:rsidP="00256967">
            <w:pPr>
              <w:pStyle w:val="TAL"/>
              <w:rPr>
                <w:ins w:id="155" w:author="Nokia" w:date="2024-09-30T21:55:00Z"/>
              </w:rPr>
            </w:pPr>
            <w:ins w:id="156" w:author="Nokia" w:date="2024-09-30T21:55: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7DEB5F0D" w14:textId="77777777" w:rsidR="00256967" w:rsidRDefault="00256967" w:rsidP="00256967">
            <w:pPr>
              <w:pStyle w:val="TAL"/>
              <w:rPr>
                <w:ins w:id="157" w:author="Nokia" w:date="2024-09-30T21:55:00Z"/>
              </w:rPr>
            </w:pPr>
            <w:ins w:id="158" w:author="Nokia" w:date="2024-09-30T21:55:00Z">
              <w:r w:rsidRPr="00DE20F8">
                <w:t xml:space="preserve">RAT </w:t>
              </w:r>
              <w:r>
                <w:t>utilization control</w:t>
              </w:r>
            </w:ins>
          </w:p>
          <w:p w14:paraId="600AC34C" w14:textId="28896681" w:rsidR="00256967" w:rsidRPr="00BC508A" w:rsidRDefault="00256967" w:rsidP="00256967">
            <w:pPr>
              <w:pStyle w:val="TAL"/>
              <w:rPr>
                <w:ins w:id="159" w:author="Nokia" w:date="2024-09-30T21:55:00Z"/>
              </w:rPr>
            </w:pPr>
            <w:ins w:id="160" w:author="Nokia" w:date="2024-09-30T21:55:00Z">
              <w:r w:rsidRPr="006A6394">
                <w:t>9.9.3</w:t>
              </w:r>
              <w:r>
                <w:t>.3</w:t>
              </w:r>
            </w:ins>
            <w:ins w:id="161" w:author="Nokia" w:date="2024-10-17T19:00:00Z">
              <w:r w:rsidR="00FB5B4B">
                <w:t>A</w:t>
              </w:r>
            </w:ins>
          </w:p>
        </w:tc>
        <w:tc>
          <w:tcPr>
            <w:tcW w:w="1134" w:type="dxa"/>
            <w:tcBorders>
              <w:top w:val="single" w:sz="6" w:space="0" w:color="000000"/>
              <w:left w:val="single" w:sz="6" w:space="0" w:color="000000"/>
              <w:bottom w:val="single" w:sz="6" w:space="0" w:color="000000"/>
              <w:right w:val="single" w:sz="6" w:space="0" w:color="000000"/>
            </w:tcBorders>
          </w:tcPr>
          <w:p w14:paraId="17F33139" w14:textId="2A8961B6" w:rsidR="00256967" w:rsidRPr="00BC508A" w:rsidRDefault="00256967" w:rsidP="00256967">
            <w:pPr>
              <w:pStyle w:val="TAC"/>
              <w:rPr>
                <w:ins w:id="162" w:author="Nokia" w:date="2024-09-30T21:55:00Z"/>
                <w:lang w:eastAsia="ja-JP"/>
              </w:rPr>
            </w:pPr>
            <w:ins w:id="163" w:author="Nokia" w:date="2024-09-30T21:55:00Z">
              <w:r>
                <w:t>O</w:t>
              </w:r>
            </w:ins>
          </w:p>
        </w:tc>
        <w:tc>
          <w:tcPr>
            <w:tcW w:w="851" w:type="dxa"/>
            <w:tcBorders>
              <w:top w:val="single" w:sz="6" w:space="0" w:color="000000"/>
              <w:left w:val="single" w:sz="6" w:space="0" w:color="000000"/>
              <w:bottom w:val="single" w:sz="6" w:space="0" w:color="000000"/>
              <w:right w:val="single" w:sz="6" w:space="0" w:color="000000"/>
            </w:tcBorders>
          </w:tcPr>
          <w:p w14:paraId="67B41FC9" w14:textId="73763E02" w:rsidR="00256967" w:rsidRPr="00BC508A" w:rsidRDefault="00256967" w:rsidP="00256967">
            <w:pPr>
              <w:pStyle w:val="TAC"/>
              <w:rPr>
                <w:ins w:id="164" w:author="Nokia" w:date="2024-09-30T21:55:00Z"/>
                <w:lang w:eastAsia="ja-JP"/>
              </w:rPr>
            </w:pPr>
            <w:ins w:id="165" w:author="Nokia" w:date="2024-09-30T21:55:00Z">
              <w:r>
                <w:t>TLV</w:t>
              </w:r>
            </w:ins>
          </w:p>
        </w:tc>
        <w:tc>
          <w:tcPr>
            <w:tcW w:w="851" w:type="dxa"/>
            <w:tcBorders>
              <w:top w:val="single" w:sz="6" w:space="0" w:color="000000"/>
              <w:left w:val="single" w:sz="6" w:space="0" w:color="000000"/>
              <w:bottom w:val="single" w:sz="6" w:space="0" w:color="000000"/>
              <w:right w:val="single" w:sz="6" w:space="0" w:color="000000"/>
            </w:tcBorders>
          </w:tcPr>
          <w:p w14:paraId="0434582F" w14:textId="490CA6EA" w:rsidR="00256967" w:rsidRPr="00BC508A" w:rsidRDefault="00256967" w:rsidP="00256967">
            <w:pPr>
              <w:pStyle w:val="TAC"/>
              <w:rPr>
                <w:ins w:id="166" w:author="Nokia" w:date="2024-09-30T21:55:00Z"/>
                <w:lang w:eastAsia="ja-JP"/>
              </w:rPr>
            </w:pPr>
            <w:ins w:id="167" w:author="Nokia" w:date="2024-09-30T21:55:00Z">
              <w:r>
                <w:t>4</w:t>
              </w:r>
            </w:ins>
            <w:ins w:id="168" w:author="Nokia" w:date="2024-10-17T14:51:00Z">
              <w:r w:rsidR="00EC4249">
                <w:t>-n</w:t>
              </w:r>
            </w:ins>
          </w:p>
        </w:tc>
      </w:tr>
      <w:bookmarkEnd w:id="144"/>
      <w:bookmarkEnd w:id="145"/>
      <w:bookmarkEnd w:id="146"/>
      <w:bookmarkEnd w:id="147"/>
      <w:bookmarkEnd w:id="148"/>
      <w:bookmarkEnd w:id="149"/>
      <w:bookmarkEnd w:id="150"/>
      <w:bookmarkEnd w:id="151"/>
    </w:tbl>
    <w:p w14:paraId="63DBE091" w14:textId="77777777" w:rsidR="00CB0ED3" w:rsidRPr="00BC508A" w:rsidRDefault="00CB0ED3" w:rsidP="00CB0ED3"/>
    <w:p w14:paraId="5B3001DF" w14:textId="77777777" w:rsidR="00B7682E" w:rsidRPr="0053479D" w:rsidRDefault="00B7682E" w:rsidP="00B76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D5B5C4F" w14:textId="77777777" w:rsidR="005B4955" w:rsidRPr="00C41D59" w:rsidRDefault="005B4955" w:rsidP="005B4955">
      <w:pPr>
        <w:pStyle w:val="Heading4"/>
        <w:rPr>
          <w:ins w:id="169" w:author="Nokia" w:date="2024-09-30T21:56:00Z"/>
        </w:rPr>
      </w:pPr>
      <w:ins w:id="170" w:author="Nokia" w:date="2024-09-30T21:56:00Z">
        <w:r w:rsidRPr="006A6394">
          <w:lastRenderedPageBreak/>
          <w:t>8.2.</w:t>
        </w:r>
        <w:r>
          <w:rPr>
            <w:lang w:eastAsia="ja-JP"/>
          </w:rPr>
          <w:t>3</w:t>
        </w:r>
        <w:r w:rsidRPr="006A6394">
          <w:t>.</w:t>
        </w:r>
        <w:r>
          <w:t>xx</w:t>
        </w:r>
        <w:r w:rsidRPr="00C41D59">
          <w:tab/>
        </w:r>
        <w:r>
          <w:t>RAT utilization control</w:t>
        </w:r>
      </w:ins>
    </w:p>
    <w:p w14:paraId="1BCB9D39" w14:textId="2C49C817" w:rsidR="005B4955" w:rsidRDefault="005B4955" w:rsidP="00D75678">
      <w:ins w:id="171" w:author="Nokia" w:date="2024-09-30T21:56:00Z">
        <w:r w:rsidRPr="008E342A">
          <w:t xml:space="preserve">This IE </w:t>
        </w:r>
        <w:r>
          <w:t>is</w:t>
        </w:r>
        <w:r w:rsidRPr="008E342A">
          <w:t xml:space="preserve"> included to </w:t>
        </w:r>
        <w:r>
          <w:t xml:space="preserve">indicate the restricted </w:t>
        </w:r>
      </w:ins>
      <w:ins w:id="172" w:author="Nokia_Orlando" w:date="2024-11-05T09:08:00Z">
        <w:r w:rsidR="00FC2FAA">
          <w:t>access technologies</w:t>
        </w:r>
      </w:ins>
      <w:ins w:id="173" w:author="Nokia" w:date="2024-09-30T21:56:00Z">
        <w:r>
          <w:t>.</w:t>
        </w:r>
      </w:ins>
    </w:p>
    <w:p w14:paraId="1B557235" w14:textId="77777777" w:rsidR="006736F1" w:rsidRPr="0053479D" w:rsidRDefault="006736F1" w:rsidP="00673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 w:name="_Toc20218356"/>
      <w:bookmarkStart w:id="175" w:name="_Toc27744244"/>
      <w:bookmarkStart w:id="176" w:name="_Toc35959818"/>
      <w:bookmarkStart w:id="177" w:name="_Toc45203254"/>
      <w:bookmarkStart w:id="178" w:name="_Toc45700630"/>
      <w:bookmarkStart w:id="179" w:name="_Toc51920366"/>
      <w:bookmarkStart w:id="180" w:name="_Toc68251426"/>
      <w:bookmarkStart w:id="181" w:name="_Toc17842008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DBDEFCA" w14:textId="77777777" w:rsidR="00D37EC8" w:rsidRPr="00BC508A" w:rsidRDefault="00D37EC8" w:rsidP="00D37EC8">
      <w:pPr>
        <w:pStyle w:val="Heading4"/>
      </w:pPr>
      <w:r w:rsidRPr="00BC508A">
        <w:t>8.2.</w:t>
      </w:r>
      <w:r w:rsidRPr="00BC508A">
        <w:rPr>
          <w:lang w:eastAsia="zh-CN"/>
        </w:rPr>
        <w:t>28</w:t>
      </w:r>
      <w:r w:rsidRPr="00BC508A">
        <w:t>.1</w:t>
      </w:r>
      <w:r w:rsidRPr="00BC508A">
        <w:tab/>
        <w:t>Message definition</w:t>
      </w:r>
      <w:bookmarkEnd w:id="174"/>
      <w:bookmarkEnd w:id="175"/>
      <w:bookmarkEnd w:id="176"/>
      <w:bookmarkEnd w:id="177"/>
      <w:bookmarkEnd w:id="178"/>
      <w:bookmarkEnd w:id="179"/>
      <w:bookmarkEnd w:id="180"/>
      <w:bookmarkEnd w:id="181"/>
    </w:p>
    <w:p w14:paraId="6AA4D752" w14:textId="77777777" w:rsidR="00D37EC8" w:rsidRPr="00BC508A" w:rsidRDefault="00D37EC8" w:rsidP="00D37EC8">
      <w:r w:rsidRPr="00BC508A">
        <w:t>This message is sent by the network to the UE in order to reject the tracking area updating procedure. See table 8.2.28.1.</w:t>
      </w:r>
    </w:p>
    <w:p w14:paraId="50E56271" w14:textId="77777777" w:rsidR="00D37EC8" w:rsidRPr="00BC508A" w:rsidRDefault="00D37EC8" w:rsidP="00D37EC8">
      <w:pPr>
        <w:pStyle w:val="B1"/>
      </w:pPr>
      <w:r w:rsidRPr="00BC508A">
        <w:t>Message type:</w:t>
      </w:r>
      <w:r w:rsidRPr="00BC508A">
        <w:tab/>
        <w:t>TRACKING AREA UPDATE REJECT</w:t>
      </w:r>
    </w:p>
    <w:p w14:paraId="0AFE7A59" w14:textId="77777777" w:rsidR="00D37EC8" w:rsidRPr="00BC508A" w:rsidRDefault="00D37EC8" w:rsidP="00D37EC8">
      <w:pPr>
        <w:pStyle w:val="B1"/>
      </w:pPr>
      <w:r w:rsidRPr="00BC508A">
        <w:t>Significance:</w:t>
      </w:r>
      <w:r w:rsidRPr="00BC508A">
        <w:tab/>
        <w:t>dual</w:t>
      </w:r>
    </w:p>
    <w:p w14:paraId="5FA84E05" w14:textId="77777777" w:rsidR="00D37EC8" w:rsidRPr="00BC508A" w:rsidRDefault="00D37EC8" w:rsidP="00D37EC8">
      <w:pPr>
        <w:pStyle w:val="B1"/>
      </w:pPr>
      <w:r w:rsidRPr="00BC508A">
        <w:t>Direction:</w:t>
      </w:r>
      <w:r w:rsidRPr="00BC508A">
        <w:tab/>
        <w:t>network to UE</w:t>
      </w:r>
    </w:p>
    <w:p w14:paraId="56C5FDAA" w14:textId="77777777" w:rsidR="00D37EC8" w:rsidRPr="00BC508A" w:rsidRDefault="00D37EC8" w:rsidP="00D37EC8">
      <w:pPr>
        <w:pStyle w:val="TH"/>
      </w:pPr>
      <w:bookmarkStart w:id="182" w:name="_CRTable8_2_28_1"/>
      <w:r w:rsidRPr="00BC508A">
        <w:t xml:space="preserve">Table </w:t>
      </w:r>
      <w:bookmarkEnd w:id="182"/>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D37EC8" w:rsidRPr="00BC508A" w14:paraId="7A24B288" w14:textId="77777777" w:rsidTr="00F21CCF">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4A15986" w14:textId="77777777" w:rsidR="00D37EC8" w:rsidRPr="00BC508A" w:rsidRDefault="00D37EC8" w:rsidP="00F21CCF">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CF41956" w14:textId="77777777" w:rsidR="00D37EC8" w:rsidRPr="00BC508A" w:rsidRDefault="00D37EC8" w:rsidP="00F21CCF">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7CBFCC" w14:textId="77777777" w:rsidR="00D37EC8" w:rsidRPr="00BC508A" w:rsidRDefault="00D37EC8" w:rsidP="00F21CC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BD6E0DA" w14:textId="77777777" w:rsidR="00D37EC8" w:rsidRPr="00BC508A" w:rsidRDefault="00D37EC8" w:rsidP="00F21CCF">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D7D1330" w14:textId="77777777" w:rsidR="00D37EC8" w:rsidRPr="00BC508A" w:rsidRDefault="00D37EC8" w:rsidP="00F21CCF">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42560C5A" w14:textId="77777777" w:rsidR="00D37EC8" w:rsidRPr="00BC508A" w:rsidRDefault="00D37EC8" w:rsidP="00F21CCF">
            <w:pPr>
              <w:pStyle w:val="TAH"/>
            </w:pPr>
            <w:r w:rsidRPr="00BC508A">
              <w:t>Length</w:t>
            </w:r>
          </w:p>
        </w:tc>
      </w:tr>
      <w:tr w:rsidR="00D37EC8" w:rsidRPr="00BC508A" w14:paraId="2391C7F3" w14:textId="77777777" w:rsidTr="00F21CCF">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CE20370"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ADF97" w14:textId="77777777" w:rsidR="00D37EC8" w:rsidRPr="00BC508A" w:rsidRDefault="00D37EC8" w:rsidP="00F21CCF">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7508017" w14:textId="77777777" w:rsidR="00D37EC8" w:rsidRPr="00BC508A" w:rsidRDefault="00D37EC8" w:rsidP="00F21CCF">
            <w:pPr>
              <w:pStyle w:val="TAL"/>
            </w:pPr>
            <w:r w:rsidRPr="00BC508A">
              <w:t>Protocol discriminator</w:t>
            </w:r>
          </w:p>
          <w:p w14:paraId="664EE332" w14:textId="77777777" w:rsidR="00D37EC8" w:rsidRPr="00BC508A" w:rsidRDefault="00D37EC8" w:rsidP="00F21CC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6EE448"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38864E"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854AC1" w14:textId="77777777" w:rsidR="00D37EC8" w:rsidRPr="00BC508A" w:rsidRDefault="00D37EC8" w:rsidP="00F21CCF">
            <w:pPr>
              <w:pStyle w:val="TAC"/>
            </w:pPr>
            <w:r w:rsidRPr="00BC508A">
              <w:t>1/2</w:t>
            </w:r>
          </w:p>
        </w:tc>
      </w:tr>
      <w:tr w:rsidR="00D37EC8" w:rsidRPr="00BC508A" w14:paraId="452290A0" w14:textId="77777777" w:rsidTr="00F21CCF">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AB07618"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F2EC4" w14:textId="77777777" w:rsidR="00D37EC8" w:rsidRPr="00BC508A" w:rsidRDefault="00D37EC8" w:rsidP="00F21CCF">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1E9F3" w14:textId="77777777" w:rsidR="00D37EC8" w:rsidRPr="00BC508A" w:rsidRDefault="00D37EC8" w:rsidP="00F21CCF">
            <w:pPr>
              <w:pStyle w:val="TAL"/>
            </w:pPr>
            <w:r w:rsidRPr="00BC508A">
              <w:t>Security header type</w:t>
            </w:r>
          </w:p>
          <w:p w14:paraId="2B98D377" w14:textId="77777777" w:rsidR="00D37EC8" w:rsidRPr="00BC508A" w:rsidRDefault="00D37EC8" w:rsidP="00F21CC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0F53AF3"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AE33106"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DCAE95" w14:textId="77777777" w:rsidR="00D37EC8" w:rsidRPr="00BC508A" w:rsidRDefault="00D37EC8" w:rsidP="00F21CCF">
            <w:pPr>
              <w:pStyle w:val="TAC"/>
            </w:pPr>
            <w:r w:rsidRPr="00BC508A">
              <w:t>1/2</w:t>
            </w:r>
          </w:p>
        </w:tc>
      </w:tr>
      <w:tr w:rsidR="00D37EC8" w:rsidRPr="00BC508A" w14:paraId="6D0155E9" w14:textId="77777777" w:rsidTr="00F21CCF">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A1325C3"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894D" w14:textId="77777777" w:rsidR="00D37EC8" w:rsidRPr="00BC508A" w:rsidRDefault="00D37EC8" w:rsidP="00F21CCF">
            <w:pPr>
              <w:pStyle w:val="TAL"/>
            </w:pPr>
            <w:r w:rsidRPr="00BC508A">
              <w:t>Tracking area update reject</w:t>
            </w:r>
          </w:p>
          <w:p w14:paraId="2F4C122F" w14:textId="77777777" w:rsidR="00D37EC8" w:rsidRPr="00BC508A" w:rsidRDefault="00D37EC8" w:rsidP="00F21CCF">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4626C4B" w14:textId="77777777" w:rsidR="00D37EC8" w:rsidRPr="00BC508A" w:rsidRDefault="00D37EC8" w:rsidP="00F21CCF">
            <w:pPr>
              <w:pStyle w:val="TAL"/>
            </w:pPr>
            <w:r w:rsidRPr="00BC508A">
              <w:t>Message type</w:t>
            </w:r>
          </w:p>
          <w:p w14:paraId="1EE13D35" w14:textId="77777777" w:rsidR="00D37EC8" w:rsidRPr="00BC508A" w:rsidRDefault="00D37EC8" w:rsidP="00F21CC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1F5EA6D"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2F3F14"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9938FD3" w14:textId="77777777" w:rsidR="00D37EC8" w:rsidRPr="00BC508A" w:rsidRDefault="00D37EC8" w:rsidP="00F21CCF">
            <w:pPr>
              <w:pStyle w:val="TAC"/>
            </w:pPr>
            <w:r w:rsidRPr="00BC508A">
              <w:t>1</w:t>
            </w:r>
          </w:p>
        </w:tc>
      </w:tr>
      <w:tr w:rsidR="00D37EC8" w:rsidRPr="00BC508A" w14:paraId="5D198912"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49B7B0"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18D872" w14:textId="77777777" w:rsidR="00D37EC8" w:rsidRPr="00BC508A" w:rsidRDefault="00D37EC8" w:rsidP="00F21CCF">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E344A67" w14:textId="77777777" w:rsidR="00D37EC8" w:rsidRPr="00BC508A" w:rsidRDefault="00D37EC8" w:rsidP="00F21CCF">
            <w:pPr>
              <w:pStyle w:val="TAL"/>
            </w:pPr>
            <w:r w:rsidRPr="00BC508A">
              <w:t>EMM cause</w:t>
            </w:r>
          </w:p>
          <w:p w14:paraId="17174C14" w14:textId="77777777" w:rsidR="00D37EC8" w:rsidRPr="00BC508A" w:rsidRDefault="00D37EC8" w:rsidP="00F21CC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3CE5C00"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EAC69CE"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763DCC7" w14:textId="77777777" w:rsidR="00D37EC8" w:rsidRPr="00BC508A" w:rsidRDefault="00D37EC8" w:rsidP="00F21CCF">
            <w:pPr>
              <w:pStyle w:val="TAC"/>
            </w:pPr>
            <w:r w:rsidRPr="00BC508A">
              <w:t>1</w:t>
            </w:r>
          </w:p>
        </w:tc>
      </w:tr>
      <w:tr w:rsidR="00D37EC8" w:rsidRPr="00BC508A" w14:paraId="62A81E55"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7AC5C05" w14:textId="77777777" w:rsidR="00D37EC8" w:rsidRPr="00BC508A" w:rsidRDefault="00D37EC8" w:rsidP="00F21CCF">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52F58B" w14:textId="77777777" w:rsidR="00D37EC8" w:rsidRPr="00BC508A" w:rsidRDefault="00D37EC8" w:rsidP="00F21CCF">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2CB83" w14:textId="77777777" w:rsidR="00D37EC8" w:rsidRPr="00BC508A" w:rsidRDefault="00D37EC8" w:rsidP="00F21CCF">
            <w:pPr>
              <w:pStyle w:val="TAL"/>
            </w:pPr>
            <w:r w:rsidRPr="00BC508A">
              <w:t>GPRS timer 2</w:t>
            </w:r>
          </w:p>
          <w:p w14:paraId="7F661749" w14:textId="77777777" w:rsidR="00D37EC8" w:rsidRPr="00BC508A" w:rsidRDefault="00D37EC8" w:rsidP="00F21CC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983C4A"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D4DA499"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6B04085" w14:textId="77777777" w:rsidR="00D37EC8" w:rsidRPr="00BC508A" w:rsidRDefault="00D37EC8" w:rsidP="00F21CCF">
            <w:pPr>
              <w:pStyle w:val="TAC"/>
            </w:pPr>
            <w:r w:rsidRPr="00BC508A">
              <w:t>3</w:t>
            </w:r>
          </w:p>
        </w:tc>
      </w:tr>
      <w:tr w:rsidR="00D37EC8" w:rsidRPr="00BC508A" w14:paraId="64FB06A9"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A091FF" w14:textId="77777777" w:rsidR="00D37EC8" w:rsidRPr="00BC508A" w:rsidRDefault="00D37EC8" w:rsidP="00F21CCF">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90DCBCA" w14:textId="77777777" w:rsidR="00D37EC8" w:rsidRPr="00BC508A" w:rsidRDefault="00D37EC8" w:rsidP="00F21CCF">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14FCA4A" w14:textId="77777777" w:rsidR="00D37EC8" w:rsidRPr="00BC508A" w:rsidRDefault="00D37EC8" w:rsidP="00F21CCF">
            <w:pPr>
              <w:pStyle w:val="TAL"/>
            </w:pPr>
            <w:r w:rsidRPr="00BC508A">
              <w:t>Extended EMM cause</w:t>
            </w:r>
          </w:p>
          <w:p w14:paraId="4D1064C7" w14:textId="77777777" w:rsidR="00D37EC8" w:rsidRPr="00BC508A" w:rsidRDefault="00D37EC8" w:rsidP="00F21CCF">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8F715B7"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A08C4C8" w14:textId="77777777" w:rsidR="00D37EC8" w:rsidRPr="00BC508A" w:rsidRDefault="00D37EC8" w:rsidP="00F21CCF">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D71E215" w14:textId="77777777" w:rsidR="00D37EC8" w:rsidRPr="00BC508A" w:rsidRDefault="00D37EC8" w:rsidP="00F21CCF">
            <w:pPr>
              <w:pStyle w:val="TAC"/>
            </w:pPr>
            <w:r w:rsidRPr="00BC508A">
              <w:t>1</w:t>
            </w:r>
          </w:p>
        </w:tc>
      </w:tr>
      <w:tr w:rsidR="00D37EC8" w:rsidRPr="00BC508A" w14:paraId="4D15B9A3"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D3B62BB" w14:textId="77777777" w:rsidR="00D37EC8" w:rsidRPr="00BC508A" w:rsidRDefault="00D37EC8" w:rsidP="00F21CCF">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A475189" w14:textId="77777777" w:rsidR="00D37EC8" w:rsidRPr="00BC508A" w:rsidRDefault="00D37EC8" w:rsidP="00F21CCF">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D0FD80C" w14:textId="77777777" w:rsidR="00D37EC8" w:rsidRPr="00BC508A" w:rsidRDefault="00D37EC8" w:rsidP="00F21CCF">
            <w:pPr>
              <w:pStyle w:val="TAL"/>
            </w:pPr>
            <w:r w:rsidRPr="00BC508A">
              <w:t>GPRS timer 3</w:t>
            </w:r>
          </w:p>
          <w:p w14:paraId="43E0380C" w14:textId="77777777" w:rsidR="00D37EC8" w:rsidRPr="00BC508A" w:rsidRDefault="00D37EC8" w:rsidP="00F21CC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BD30F96" w14:textId="77777777" w:rsidR="00D37EC8" w:rsidRPr="00BC508A" w:rsidRDefault="00D37EC8" w:rsidP="00F21CCF">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B099E32" w14:textId="77777777" w:rsidR="00D37EC8" w:rsidRPr="00BC508A" w:rsidRDefault="00D37EC8" w:rsidP="00F21CCF">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B06C08C" w14:textId="77777777" w:rsidR="00D37EC8" w:rsidRPr="00BC508A" w:rsidRDefault="00D37EC8" w:rsidP="00F21CCF">
            <w:pPr>
              <w:pStyle w:val="TAC"/>
            </w:pPr>
            <w:r w:rsidRPr="00BC508A">
              <w:rPr>
                <w:lang w:eastAsia="ja-JP"/>
              </w:rPr>
              <w:t>3</w:t>
            </w:r>
          </w:p>
        </w:tc>
      </w:tr>
      <w:tr w:rsidR="00D37EC8" w:rsidRPr="00BC508A" w14:paraId="504B2499"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57F88F1" w14:textId="77777777" w:rsidR="00D37EC8" w:rsidRPr="00BC508A" w:rsidRDefault="00D37EC8" w:rsidP="00F21CCF">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8B56084" w14:textId="77777777" w:rsidR="00D37EC8" w:rsidRPr="00BC508A" w:rsidRDefault="00D37EC8" w:rsidP="00F21CCF">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1446F10" w14:textId="77777777" w:rsidR="00D37EC8" w:rsidRPr="00BC508A" w:rsidRDefault="00D37EC8" w:rsidP="00F21CCF">
            <w:pPr>
              <w:pStyle w:val="TAL"/>
            </w:pPr>
            <w:r w:rsidRPr="00BC508A">
              <w:t>Tracking area identity list</w:t>
            </w:r>
          </w:p>
          <w:p w14:paraId="39657AC0" w14:textId="77777777" w:rsidR="00D37EC8" w:rsidRPr="00BC508A" w:rsidRDefault="00D37EC8"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22EB9A"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1557"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9006C64" w14:textId="77777777" w:rsidR="00D37EC8" w:rsidRPr="00BC508A" w:rsidRDefault="00D37EC8" w:rsidP="00F21CCF">
            <w:pPr>
              <w:pStyle w:val="TAC"/>
            </w:pPr>
            <w:r w:rsidRPr="00BC508A">
              <w:t>9-98</w:t>
            </w:r>
          </w:p>
        </w:tc>
      </w:tr>
      <w:tr w:rsidR="00D37EC8" w:rsidRPr="00BC508A" w14:paraId="7C338EB6"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DC7ED7A" w14:textId="77777777" w:rsidR="00D37EC8" w:rsidRPr="00BC508A" w:rsidRDefault="00D37EC8" w:rsidP="00F21CCF">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9EE50BE" w14:textId="77777777" w:rsidR="00D37EC8" w:rsidRPr="00BC508A" w:rsidRDefault="00D37EC8" w:rsidP="00F21CCF">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69C4065" w14:textId="77777777" w:rsidR="00D37EC8" w:rsidRPr="00BC508A" w:rsidRDefault="00D37EC8" w:rsidP="00F21CCF">
            <w:pPr>
              <w:pStyle w:val="TAL"/>
            </w:pPr>
            <w:r w:rsidRPr="00BC508A">
              <w:t>Tracking area identity list</w:t>
            </w:r>
          </w:p>
          <w:p w14:paraId="235F4573" w14:textId="77777777" w:rsidR="00D37EC8" w:rsidRPr="00BC508A" w:rsidRDefault="00D37EC8"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F80FB1"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F7EB4A4"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AE4F263" w14:textId="77777777" w:rsidR="00D37EC8" w:rsidRPr="00BC508A" w:rsidRDefault="00D37EC8" w:rsidP="00F21CCF">
            <w:pPr>
              <w:pStyle w:val="TAC"/>
            </w:pPr>
            <w:r w:rsidRPr="00BC508A">
              <w:t>9-98</w:t>
            </w:r>
          </w:p>
        </w:tc>
      </w:tr>
      <w:tr w:rsidR="002C49BB" w:rsidRPr="00BC508A" w14:paraId="7AA81547" w14:textId="77777777" w:rsidTr="00F21CCF">
        <w:tblPrEx>
          <w:tblCellMar>
            <w:right w:w="57" w:type="dxa"/>
          </w:tblCellMar>
        </w:tblPrEx>
        <w:trPr>
          <w:cantSplit/>
          <w:jc w:val="center"/>
          <w:ins w:id="183" w:author="Nokia" w:date="2024-09-30T21:59:00Z"/>
        </w:trPr>
        <w:tc>
          <w:tcPr>
            <w:tcW w:w="432" w:type="dxa"/>
            <w:tcBorders>
              <w:top w:val="single" w:sz="6" w:space="0" w:color="000000"/>
              <w:left w:val="single" w:sz="6" w:space="0" w:color="000000"/>
              <w:bottom w:val="single" w:sz="6" w:space="0" w:color="000000"/>
              <w:right w:val="single" w:sz="6" w:space="0" w:color="000000"/>
            </w:tcBorders>
          </w:tcPr>
          <w:p w14:paraId="15069F3C" w14:textId="1AED043D" w:rsidR="002C49BB" w:rsidRPr="00BC508A" w:rsidRDefault="002C49BB" w:rsidP="002C49BB">
            <w:pPr>
              <w:pStyle w:val="TAL"/>
              <w:rPr>
                <w:ins w:id="184" w:author="Nokia" w:date="2024-09-30T21:59:00Z"/>
              </w:rPr>
            </w:pPr>
            <w:ins w:id="185" w:author="Nokia" w:date="2024-09-30T21:59:00Z">
              <w:r>
                <w:t>xx</w:t>
              </w:r>
            </w:ins>
          </w:p>
        </w:tc>
        <w:tc>
          <w:tcPr>
            <w:tcW w:w="2835" w:type="dxa"/>
            <w:tcBorders>
              <w:top w:val="single" w:sz="6" w:space="0" w:color="000000"/>
              <w:left w:val="single" w:sz="6" w:space="0" w:color="000000"/>
              <w:bottom w:val="single" w:sz="6" w:space="0" w:color="000000"/>
              <w:right w:val="single" w:sz="6" w:space="0" w:color="000000"/>
            </w:tcBorders>
          </w:tcPr>
          <w:p w14:paraId="3A178D86" w14:textId="11C84A71" w:rsidR="002C49BB" w:rsidRPr="00BC508A" w:rsidRDefault="002C49BB" w:rsidP="002C49BB">
            <w:pPr>
              <w:pStyle w:val="TAL"/>
              <w:rPr>
                <w:ins w:id="186" w:author="Nokia" w:date="2024-09-30T21:59:00Z"/>
              </w:rPr>
            </w:pPr>
            <w:ins w:id="187" w:author="Nokia" w:date="2024-09-30T21:5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BDC7FF5" w14:textId="77777777" w:rsidR="002C49BB" w:rsidRDefault="002C49BB" w:rsidP="002C49BB">
            <w:pPr>
              <w:pStyle w:val="TAL"/>
              <w:rPr>
                <w:ins w:id="188" w:author="Nokia" w:date="2024-09-30T21:59:00Z"/>
              </w:rPr>
            </w:pPr>
            <w:ins w:id="189" w:author="Nokia" w:date="2024-09-30T21:59:00Z">
              <w:r w:rsidRPr="00DE20F8">
                <w:t xml:space="preserve">RAT </w:t>
              </w:r>
              <w:r>
                <w:t>utilization control</w:t>
              </w:r>
            </w:ins>
          </w:p>
          <w:p w14:paraId="349D2785" w14:textId="4A2458EC" w:rsidR="002C49BB" w:rsidRPr="00BC508A" w:rsidRDefault="002C49BB" w:rsidP="002C49BB">
            <w:pPr>
              <w:pStyle w:val="TAL"/>
              <w:rPr>
                <w:ins w:id="190" w:author="Nokia" w:date="2024-09-30T21:59:00Z"/>
              </w:rPr>
            </w:pPr>
            <w:ins w:id="191" w:author="Nokia" w:date="2024-09-30T21:59:00Z">
              <w:r w:rsidRPr="006A6394">
                <w:t>9.9.3</w:t>
              </w:r>
              <w:r>
                <w:t>.3</w:t>
              </w:r>
            </w:ins>
            <w:ins w:id="192" w:author="Nokia" w:date="2024-10-17T19:00:00Z">
              <w:r w:rsidR="00C32ADF">
                <w:t>A</w:t>
              </w:r>
            </w:ins>
          </w:p>
        </w:tc>
        <w:tc>
          <w:tcPr>
            <w:tcW w:w="1134" w:type="dxa"/>
            <w:tcBorders>
              <w:top w:val="single" w:sz="6" w:space="0" w:color="000000"/>
              <w:left w:val="single" w:sz="6" w:space="0" w:color="000000"/>
              <w:bottom w:val="single" w:sz="6" w:space="0" w:color="000000"/>
              <w:right w:val="single" w:sz="6" w:space="0" w:color="000000"/>
            </w:tcBorders>
          </w:tcPr>
          <w:p w14:paraId="0C01EAFE" w14:textId="70C20A89" w:rsidR="002C49BB" w:rsidRPr="00BC508A" w:rsidRDefault="002C49BB" w:rsidP="002C49BB">
            <w:pPr>
              <w:pStyle w:val="TAC"/>
              <w:rPr>
                <w:ins w:id="193" w:author="Nokia" w:date="2024-09-30T21:59:00Z"/>
              </w:rPr>
            </w:pPr>
            <w:ins w:id="194" w:author="Nokia" w:date="2024-09-30T21:59:00Z">
              <w:r>
                <w:t>O</w:t>
              </w:r>
            </w:ins>
          </w:p>
        </w:tc>
        <w:tc>
          <w:tcPr>
            <w:tcW w:w="1008" w:type="dxa"/>
            <w:tcBorders>
              <w:top w:val="single" w:sz="6" w:space="0" w:color="000000"/>
              <w:left w:val="single" w:sz="6" w:space="0" w:color="000000"/>
              <w:bottom w:val="single" w:sz="6" w:space="0" w:color="000000"/>
              <w:right w:val="single" w:sz="6" w:space="0" w:color="000000"/>
            </w:tcBorders>
          </w:tcPr>
          <w:p w14:paraId="40A0C54D" w14:textId="5F1B2DDE" w:rsidR="002C49BB" w:rsidRPr="00BC508A" w:rsidRDefault="002C49BB" w:rsidP="002C49BB">
            <w:pPr>
              <w:pStyle w:val="TAC"/>
              <w:rPr>
                <w:ins w:id="195" w:author="Nokia" w:date="2024-09-30T21:59:00Z"/>
              </w:rPr>
            </w:pPr>
            <w:ins w:id="196" w:author="Nokia" w:date="2024-09-30T21:59:00Z">
              <w:r>
                <w:t>TLV</w:t>
              </w:r>
            </w:ins>
          </w:p>
        </w:tc>
        <w:tc>
          <w:tcPr>
            <w:tcW w:w="761" w:type="dxa"/>
            <w:tcBorders>
              <w:top w:val="single" w:sz="6" w:space="0" w:color="000000"/>
              <w:left w:val="single" w:sz="6" w:space="0" w:color="000000"/>
              <w:bottom w:val="single" w:sz="6" w:space="0" w:color="000000"/>
              <w:right w:val="single" w:sz="6" w:space="0" w:color="000000"/>
            </w:tcBorders>
          </w:tcPr>
          <w:p w14:paraId="72BDE932" w14:textId="0317C76C" w:rsidR="002C49BB" w:rsidRPr="00BC508A" w:rsidRDefault="002C49BB" w:rsidP="002C49BB">
            <w:pPr>
              <w:pStyle w:val="TAC"/>
              <w:rPr>
                <w:ins w:id="197" w:author="Nokia" w:date="2024-09-30T21:59:00Z"/>
              </w:rPr>
            </w:pPr>
            <w:ins w:id="198" w:author="Nokia" w:date="2024-09-30T21:59:00Z">
              <w:r>
                <w:t>4</w:t>
              </w:r>
            </w:ins>
            <w:ins w:id="199" w:author="Nokia" w:date="2024-10-17T19:01:00Z">
              <w:r w:rsidR="00C32ADF">
                <w:t>-n</w:t>
              </w:r>
            </w:ins>
          </w:p>
        </w:tc>
      </w:tr>
    </w:tbl>
    <w:p w14:paraId="7DA80C0E" w14:textId="4582CD20" w:rsidR="00253A0B" w:rsidRDefault="00253A0B" w:rsidP="00890691">
      <w:pPr>
        <w:pStyle w:val="B1"/>
        <w:jc w:val="center"/>
        <w:rPr>
          <w:color w:val="FF0000"/>
          <w:sz w:val="32"/>
          <w:szCs w:val="32"/>
        </w:rPr>
      </w:pPr>
    </w:p>
    <w:p w14:paraId="7A856B51"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ED3B902" w14:textId="77777777" w:rsidR="00B004FC" w:rsidRPr="00C41D59" w:rsidRDefault="00B004FC" w:rsidP="00B004FC">
      <w:pPr>
        <w:pStyle w:val="Heading4"/>
        <w:rPr>
          <w:ins w:id="200" w:author="Nokia" w:date="2024-09-30T22:00:00Z"/>
        </w:rPr>
      </w:pPr>
      <w:ins w:id="201" w:author="Nokia" w:date="2024-09-30T22:00:00Z">
        <w:r w:rsidRPr="006A6394">
          <w:t>8.2.</w:t>
        </w:r>
        <w:r>
          <w:rPr>
            <w:lang w:eastAsia="ja-JP"/>
          </w:rPr>
          <w:t>28</w:t>
        </w:r>
        <w:r w:rsidRPr="006A6394">
          <w:t>.</w:t>
        </w:r>
        <w:r>
          <w:t>xx</w:t>
        </w:r>
        <w:r w:rsidRPr="00C41D59">
          <w:tab/>
        </w:r>
        <w:r>
          <w:t>RAT utilization control</w:t>
        </w:r>
      </w:ins>
    </w:p>
    <w:p w14:paraId="096C3C29" w14:textId="456FC9B7" w:rsidR="00B004FC" w:rsidRDefault="00B004FC" w:rsidP="000C38DD">
      <w:pPr>
        <w:rPr>
          <w:color w:val="FF0000"/>
          <w:sz w:val="32"/>
          <w:szCs w:val="32"/>
        </w:rPr>
      </w:pPr>
      <w:ins w:id="202" w:author="Nokia" w:date="2024-09-30T22:00:00Z">
        <w:r w:rsidRPr="008E342A">
          <w:t xml:space="preserve">This IE </w:t>
        </w:r>
        <w:r>
          <w:t>is</w:t>
        </w:r>
        <w:r w:rsidRPr="008E342A">
          <w:t xml:space="preserve"> included to </w:t>
        </w:r>
        <w:r>
          <w:t xml:space="preserve">indicate the restricted </w:t>
        </w:r>
      </w:ins>
      <w:ins w:id="203" w:author="Nokia_Orlando" w:date="2024-11-05T09:08:00Z">
        <w:r w:rsidR="00701905">
          <w:t>access technologies</w:t>
        </w:r>
      </w:ins>
      <w:ins w:id="204" w:author="Nokia" w:date="2024-09-30T22:00:00Z">
        <w:r>
          <w:t>.</w:t>
        </w:r>
      </w:ins>
    </w:p>
    <w:p w14:paraId="65ECD6A9"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5" w:name="_Toc20218282"/>
      <w:bookmarkStart w:id="206" w:name="_Toc27744169"/>
      <w:bookmarkStart w:id="207" w:name="_Toc35959741"/>
      <w:bookmarkStart w:id="208" w:name="_Toc45203176"/>
      <w:bookmarkStart w:id="209" w:name="_Toc45700552"/>
      <w:bookmarkStart w:id="210" w:name="_Toc51920288"/>
      <w:bookmarkStart w:id="211" w:name="_Toc68251348"/>
      <w:bookmarkStart w:id="212" w:name="_Toc171601660"/>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4B758C" w14:textId="77777777" w:rsidR="00EC4B79" w:rsidRPr="00BC508A" w:rsidRDefault="00EC4B79" w:rsidP="00EC4B79">
      <w:pPr>
        <w:pStyle w:val="Heading5"/>
      </w:pPr>
      <w:r w:rsidRPr="00BC508A">
        <w:t>8.2.11.2.1</w:t>
      </w:r>
      <w:r w:rsidRPr="00BC508A">
        <w:tab/>
        <w:t>Message definition</w:t>
      </w:r>
      <w:bookmarkEnd w:id="205"/>
      <w:bookmarkEnd w:id="206"/>
      <w:bookmarkEnd w:id="207"/>
      <w:bookmarkEnd w:id="208"/>
      <w:bookmarkEnd w:id="209"/>
      <w:bookmarkEnd w:id="210"/>
      <w:bookmarkEnd w:id="211"/>
      <w:bookmarkEnd w:id="212"/>
    </w:p>
    <w:p w14:paraId="1CE94A03" w14:textId="77777777" w:rsidR="00EC4B79" w:rsidRPr="00BC508A" w:rsidRDefault="00EC4B79" w:rsidP="00EC4B79">
      <w:r w:rsidRPr="00BC508A">
        <w:t>This message is sent by the network to request the release of an EMM context. See table 8.2.11.2.1.</w:t>
      </w:r>
    </w:p>
    <w:p w14:paraId="3CC919E0" w14:textId="77777777" w:rsidR="00EC4B79" w:rsidRPr="00BC508A" w:rsidRDefault="00EC4B79" w:rsidP="00EC4B79">
      <w:pPr>
        <w:pStyle w:val="B1"/>
      </w:pPr>
      <w:r w:rsidRPr="00BC508A">
        <w:t>Message type:</w:t>
      </w:r>
      <w:r w:rsidRPr="00BC508A">
        <w:tab/>
        <w:t>DETACH REQUEST</w:t>
      </w:r>
    </w:p>
    <w:p w14:paraId="09F2767A" w14:textId="77777777" w:rsidR="00EC4B79" w:rsidRPr="00BC508A" w:rsidRDefault="00EC4B79" w:rsidP="00EC4B79">
      <w:pPr>
        <w:pStyle w:val="B1"/>
      </w:pPr>
      <w:r w:rsidRPr="00BC508A">
        <w:t>Significance:</w:t>
      </w:r>
      <w:r w:rsidRPr="00BC508A">
        <w:tab/>
        <w:t>dual</w:t>
      </w:r>
    </w:p>
    <w:p w14:paraId="35B7E077" w14:textId="77777777" w:rsidR="00EC4B79" w:rsidRPr="00BC508A" w:rsidRDefault="00EC4B79" w:rsidP="00EC4B79">
      <w:pPr>
        <w:pStyle w:val="B1"/>
      </w:pPr>
      <w:r w:rsidRPr="00BC508A">
        <w:t>Direction:</w:t>
      </w:r>
      <w:r w:rsidRPr="00BC508A">
        <w:tab/>
        <w:t>network to UE</w:t>
      </w:r>
    </w:p>
    <w:p w14:paraId="6A2B0D45" w14:textId="77777777" w:rsidR="00EC4B79" w:rsidRPr="00BC508A" w:rsidRDefault="00EC4B79" w:rsidP="00EC4B79">
      <w:pPr>
        <w:pStyle w:val="TH"/>
      </w:pPr>
      <w:bookmarkStart w:id="213" w:name="_CRTable8_2_11_2_1"/>
      <w:r w:rsidRPr="00BC508A">
        <w:lastRenderedPageBreak/>
        <w:t xml:space="preserve">Table </w:t>
      </w:r>
      <w:bookmarkEnd w:id="213"/>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EC4B79" w:rsidRPr="00BC508A" w14:paraId="3C5FFDEA"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8FA51" w14:textId="77777777" w:rsidR="00EC4B79" w:rsidRPr="00BC508A" w:rsidRDefault="00EC4B79" w:rsidP="00F21CCF">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D97BEA2" w14:textId="77777777" w:rsidR="00EC4B79" w:rsidRPr="00BC508A" w:rsidRDefault="00EC4B79" w:rsidP="00F21CCF">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1791217" w14:textId="77777777" w:rsidR="00EC4B79" w:rsidRPr="00BC508A" w:rsidRDefault="00EC4B79" w:rsidP="00F21CC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CB7A98A" w14:textId="77777777" w:rsidR="00EC4B79" w:rsidRPr="00BC508A" w:rsidRDefault="00EC4B79" w:rsidP="00F21CCF">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4CEFDAEA" w14:textId="77777777" w:rsidR="00EC4B79" w:rsidRPr="00BC508A" w:rsidRDefault="00EC4B79" w:rsidP="00F21CCF">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8AE28CD" w14:textId="77777777" w:rsidR="00EC4B79" w:rsidRPr="00BC508A" w:rsidRDefault="00EC4B79" w:rsidP="00F21CCF">
            <w:pPr>
              <w:pStyle w:val="TAH"/>
            </w:pPr>
            <w:r w:rsidRPr="00BC508A">
              <w:t>Length</w:t>
            </w:r>
          </w:p>
        </w:tc>
      </w:tr>
      <w:tr w:rsidR="00EC4B79" w:rsidRPr="00BC508A" w14:paraId="40F69B5C"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CD1C0" w14:textId="77777777" w:rsidR="00EC4B79" w:rsidRPr="00BC508A" w:rsidRDefault="00EC4B79"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78121" w14:textId="77777777" w:rsidR="00EC4B79" w:rsidRPr="00BC508A" w:rsidRDefault="00EC4B79" w:rsidP="00F21CCF">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6918251" w14:textId="77777777" w:rsidR="00EC4B79" w:rsidRPr="00BC508A" w:rsidRDefault="00EC4B79" w:rsidP="00F21CCF">
            <w:pPr>
              <w:pStyle w:val="TAL"/>
            </w:pPr>
            <w:r w:rsidRPr="00BC508A">
              <w:t>Protocol discriminator</w:t>
            </w:r>
          </w:p>
          <w:p w14:paraId="37412129" w14:textId="77777777" w:rsidR="00EC4B79" w:rsidRPr="00BC508A" w:rsidRDefault="00EC4B79" w:rsidP="00F21CC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8A20386" w14:textId="77777777" w:rsidR="00EC4B79" w:rsidRPr="00BC508A" w:rsidRDefault="00EC4B79"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6E1F84" w14:textId="77777777" w:rsidR="00EC4B79" w:rsidRPr="00BC508A" w:rsidRDefault="00EC4B79"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BC041D" w14:textId="77777777" w:rsidR="00EC4B79" w:rsidRPr="00BC508A" w:rsidRDefault="00EC4B79" w:rsidP="00F21CCF">
            <w:pPr>
              <w:pStyle w:val="TAC"/>
            </w:pPr>
            <w:r w:rsidRPr="00BC508A">
              <w:t>1/2</w:t>
            </w:r>
          </w:p>
        </w:tc>
      </w:tr>
      <w:tr w:rsidR="00EC4B79" w:rsidRPr="00BC508A" w14:paraId="5F927284"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2F58F" w14:textId="77777777" w:rsidR="00EC4B79" w:rsidRPr="00BC508A" w:rsidRDefault="00EC4B79"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834053" w14:textId="77777777" w:rsidR="00EC4B79" w:rsidRPr="00BC508A" w:rsidRDefault="00EC4B79" w:rsidP="00F21CCF">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09476DAC" w14:textId="77777777" w:rsidR="00EC4B79" w:rsidRPr="00BC508A" w:rsidRDefault="00EC4B79" w:rsidP="00F21CCF">
            <w:pPr>
              <w:pStyle w:val="TAL"/>
            </w:pPr>
            <w:r w:rsidRPr="00BC508A">
              <w:t>Security header type</w:t>
            </w:r>
          </w:p>
          <w:p w14:paraId="144717D5" w14:textId="77777777" w:rsidR="00EC4B79" w:rsidRPr="00BC508A" w:rsidRDefault="00EC4B79" w:rsidP="00F21CC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66A10A3" w14:textId="77777777" w:rsidR="00EC4B79" w:rsidRPr="00BC508A" w:rsidRDefault="00EC4B79"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0CF0EB" w14:textId="77777777" w:rsidR="00EC4B79" w:rsidRPr="00BC508A" w:rsidRDefault="00EC4B79"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832796" w14:textId="77777777" w:rsidR="00EC4B79" w:rsidRPr="00BC508A" w:rsidRDefault="00EC4B79" w:rsidP="00F21CCF">
            <w:pPr>
              <w:pStyle w:val="TAC"/>
            </w:pPr>
            <w:r w:rsidRPr="00BC508A">
              <w:t>1/2</w:t>
            </w:r>
          </w:p>
        </w:tc>
      </w:tr>
      <w:tr w:rsidR="00EC4B79" w:rsidRPr="00BC508A" w14:paraId="6E1C1173"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027AB" w14:textId="77777777" w:rsidR="00EC4B79" w:rsidRPr="00BC508A" w:rsidRDefault="00EC4B79"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3E8C50" w14:textId="77777777" w:rsidR="00EC4B79" w:rsidRPr="00BC508A" w:rsidRDefault="00EC4B79" w:rsidP="00F21CCF">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62998D96" w14:textId="77777777" w:rsidR="00EC4B79" w:rsidRPr="00BC508A" w:rsidRDefault="00EC4B79" w:rsidP="00F21CCF">
            <w:pPr>
              <w:pStyle w:val="TAL"/>
            </w:pPr>
            <w:r w:rsidRPr="00BC508A">
              <w:t>Message type</w:t>
            </w:r>
          </w:p>
          <w:p w14:paraId="37D999FF" w14:textId="77777777" w:rsidR="00EC4B79" w:rsidRPr="00BC508A" w:rsidRDefault="00EC4B79" w:rsidP="00F21CC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1F591B2" w14:textId="77777777" w:rsidR="00EC4B79" w:rsidRPr="00BC508A" w:rsidRDefault="00EC4B79"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E32D23" w14:textId="77777777" w:rsidR="00EC4B79" w:rsidRPr="00BC508A" w:rsidRDefault="00EC4B79"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A475888" w14:textId="77777777" w:rsidR="00EC4B79" w:rsidRPr="00BC508A" w:rsidRDefault="00EC4B79" w:rsidP="00F21CCF">
            <w:pPr>
              <w:pStyle w:val="TAC"/>
            </w:pPr>
            <w:r w:rsidRPr="00BC508A">
              <w:t>1</w:t>
            </w:r>
          </w:p>
        </w:tc>
      </w:tr>
      <w:tr w:rsidR="00EC4B79" w:rsidRPr="00BC508A" w14:paraId="7A571060"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663E2" w14:textId="77777777" w:rsidR="00EC4B79" w:rsidRPr="00BC508A" w:rsidRDefault="00EC4B79"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C2BFB9" w14:textId="77777777" w:rsidR="00EC4B79" w:rsidRPr="00BC508A" w:rsidRDefault="00EC4B79" w:rsidP="00F21CCF">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66420840" w14:textId="77777777" w:rsidR="00EC4B79" w:rsidRPr="00BC508A" w:rsidRDefault="00EC4B79" w:rsidP="00F21CCF">
            <w:pPr>
              <w:pStyle w:val="TAL"/>
            </w:pPr>
            <w:r w:rsidRPr="00BC508A">
              <w:t>Detach type</w:t>
            </w:r>
          </w:p>
          <w:p w14:paraId="0E437C9C" w14:textId="77777777" w:rsidR="00EC4B79" w:rsidRPr="00BC508A" w:rsidRDefault="00EC4B79" w:rsidP="00F21CCF">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4E101BBA" w14:textId="77777777" w:rsidR="00EC4B79" w:rsidRPr="00BC508A" w:rsidRDefault="00EC4B79"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048B1B" w14:textId="77777777" w:rsidR="00EC4B79" w:rsidRPr="00BC508A" w:rsidRDefault="00EC4B79"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597129" w14:textId="77777777" w:rsidR="00EC4B79" w:rsidRPr="00BC508A" w:rsidRDefault="00EC4B79" w:rsidP="00F21CCF">
            <w:pPr>
              <w:pStyle w:val="TAC"/>
            </w:pPr>
            <w:r w:rsidRPr="00BC508A">
              <w:t>1/2</w:t>
            </w:r>
          </w:p>
        </w:tc>
      </w:tr>
      <w:tr w:rsidR="00EC4B79" w:rsidRPr="00BC508A" w14:paraId="57F1B008"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C34F3" w14:textId="77777777" w:rsidR="00EC4B79" w:rsidRPr="00BC508A" w:rsidRDefault="00EC4B79"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2834B4" w14:textId="77777777" w:rsidR="00EC4B79" w:rsidRPr="00BC508A" w:rsidRDefault="00EC4B79" w:rsidP="00F21CCF">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037AC2EC" w14:textId="77777777" w:rsidR="00EC4B79" w:rsidRPr="00BC508A" w:rsidRDefault="00EC4B79" w:rsidP="00F21CCF">
            <w:pPr>
              <w:pStyle w:val="TAL"/>
            </w:pPr>
            <w:r w:rsidRPr="00BC508A">
              <w:t>Spare half octet</w:t>
            </w:r>
          </w:p>
          <w:p w14:paraId="17948FEF" w14:textId="77777777" w:rsidR="00EC4B79" w:rsidRPr="00BC508A" w:rsidRDefault="00EC4B79" w:rsidP="00F21CCF">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39628024" w14:textId="77777777" w:rsidR="00EC4B79" w:rsidRPr="00BC508A" w:rsidRDefault="00EC4B79"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2DAC763" w14:textId="77777777" w:rsidR="00EC4B79" w:rsidRPr="00BC508A" w:rsidRDefault="00EC4B79"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E1FE06D" w14:textId="77777777" w:rsidR="00EC4B79" w:rsidRPr="00BC508A" w:rsidRDefault="00EC4B79" w:rsidP="00F21CCF">
            <w:pPr>
              <w:pStyle w:val="TAC"/>
            </w:pPr>
            <w:r w:rsidRPr="00BC508A">
              <w:t>1/2</w:t>
            </w:r>
          </w:p>
        </w:tc>
      </w:tr>
      <w:tr w:rsidR="00EC4B79" w:rsidRPr="00BC508A" w14:paraId="08B2D394"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AF540" w14:textId="77777777" w:rsidR="00EC4B79" w:rsidRPr="00BC508A" w:rsidRDefault="00EC4B79" w:rsidP="00F21CCF">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F9F89FE" w14:textId="77777777" w:rsidR="00EC4B79" w:rsidRPr="00BC508A" w:rsidRDefault="00EC4B79" w:rsidP="00F21CCF">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67DA4EC" w14:textId="77777777" w:rsidR="00EC4B79" w:rsidRPr="00BC508A" w:rsidRDefault="00EC4B79" w:rsidP="00F21CCF">
            <w:pPr>
              <w:pStyle w:val="TAL"/>
            </w:pPr>
            <w:r w:rsidRPr="00BC508A">
              <w:t>EMM cause</w:t>
            </w:r>
          </w:p>
          <w:p w14:paraId="0D2CCECC" w14:textId="77777777" w:rsidR="00EC4B79" w:rsidRPr="00BC508A" w:rsidRDefault="00EC4B79" w:rsidP="00F21CC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B063284" w14:textId="77777777" w:rsidR="00EC4B79" w:rsidRPr="00BC508A" w:rsidRDefault="00EC4B79"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CCB398" w14:textId="77777777" w:rsidR="00EC4B79" w:rsidRPr="00BC508A" w:rsidRDefault="00EC4B79" w:rsidP="00F21CC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3128630" w14:textId="77777777" w:rsidR="00EC4B79" w:rsidRPr="00BC508A" w:rsidRDefault="00EC4B79" w:rsidP="00F21CCF">
            <w:pPr>
              <w:pStyle w:val="TAC"/>
            </w:pPr>
            <w:r w:rsidRPr="00BC508A">
              <w:t>2</w:t>
            </w:r>
          </w:p>
        </w:tc>
      </w:tr>
      <w:tr w:rsidR="00EC4B79" w:rsidRPr="00BC508A" w14:paraId="23741C7C"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B9D12" w14:textId="77777777" w:rsidR="00EC4B79" w:rsidRPr="00BC508A" w:rsidRDefault="00EC4B79" w:rsidP="00F21CCF">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E75A03D" w14:textId="77777777" w:rsidR="00EC4B79" w:rsidRPr="00BC508A" w:rsidRDefault="00EC4B79" w:rsidP="00F21CCF">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1914929" w14:textId="77777777" w:rsidR="00EC4B79" w:rsidRPr="00BC508A" w:rsidRDefault="00EC4B79" w:rsidP="00F21CCF">
            <w:pPr>
              <w:pStyle w:val="TAL"/>
            </w:pPr>
            <w:r w:rsidRPr="00BC508A">
              <w:t>GPRS timer 3</w:t>
            </w:r>
          </w:p>
          <w:p w14:paraId="2DB06D42" w14:textId="77777777" w:rsidR="00EC4B79" w:rsidRPr="00BC508A" w:rsidRDefault="00EC4B79" w:rsidP="00F21CC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45C3BC4" w14:textId="77777777" w:rsidR="00EC4B79" w:rsidRPr="00BC508A" w:rsidRDefault="00EC4B79" w:rsidP="00F21CCF">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6DB049" w14:textId="77777777" w:rsidR="00EC4B79" w:rsidRPr="00BC508A" w:rsidRDefault="00EC4B79" w:rsidP="00F21CCF">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810B172" w14:textId="77777777" w:rsidR="00EC4B79" w:rsidRPr="00BC508A" w:rsidRDefault="00EC4B79" w:rsidP="00F21CCF">
            <w:pPr>
              <w:pStyle w:val="TAC"/>
            </w:pPr>
            <w:r w:rsidRPr="00BC508A">
              <w:rPr>
                <w:lang w:eastAsia="ja-JP"/>
              </w:rPr>
              <w:t>3</w:t>
            </w:r>
          </w:p>
        </w:tc>
      </w:tr>
      <w:tr w:rsidR="00EC4B79" w:rsidRPr="00BC508A" w14:paraId="44B7E706"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5921F" w14:textId="77777777" w:rsidR="00EC4B79" w:rsidRPr="00BC508A" w:rsidRDefault="00EC4B79" w:rsidP="00F21CCF">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1737745" w14:textId="77777777" w:rsidR="00EC4B79" w:rsidRPr="00BC508A" w:rsidRDefault="00EC4B79" w:rsidP="00F21CCF">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5B35AE6" w14:textId="77777777" w:rsidR="00EC4B79" w:rsidRPr="00BC508A" w:rsidRDefault="00EC4B79" w:rsidP="00F21CCF">
            <w:pPr>
              <w:pStyle w:val="TAL"/>
            </w:pPr>
            <w:r w:rsidRPr="00BC508A">
              <w:t>Tracking area identity list</w:t>
            </w:r>
          </w:p>
          <w:p w14:paraId="1CB2F250" w14:textId="77777777" w:rsidR="00EC4B79" w:rsidRPr="00BC508A" w:rsidRDefault="00EC4B79"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06A8DA" w14:textId="77777777" w:rsidR="00EC4B79" w:rsidRPr="00BC508A" w:rsidRDefault="00EC4B79"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288791A" w14:textId="77777777" w:rsidR="00EC4B79" w:rsidRPr="00BC508A" w:rsidRDefault="00EC4B79" w:rsidP="00F21CC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9AC657" w14:textId="77777777" w:rsidR="00EC4B79" w:rsidRPr="00BC508A" w:rsidRDefault="00EC4B79" w:rsidP="00F21CCF">
            <w:pPr>
              <w:pStyle w:val="TAC"/>
            </w:pPr>
            <w:r w:rsidRPr="00BC508A">
              <w:t>9-98</w:t>
            </w:r>
          </w:p>
        </w:tc>
      </w:tr>
      <w:tr w:rsidR="00EC4B79" w:rsidRPr="00BC508A" w14:paraId="48CE8319"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6AED7" w14:textId="77777777" w:rsidR="00EC4B79" w:rsidRPr="00BC508A" w:rsidRDefault="00EC4B79" w:rsidP="00F21CCF">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D0E49E5" w14:textId="77777777" w:rsidR="00EC4B79" w:rsidRPr="00BC508A" w:rsidRDefault="00EC4B79" w:rsidP="00F21CCF">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8359D38" w14:textId="77777777" w:rsidR="00EC4B79" w:rsidRPr="00BC508A" w:rsidRDefault="00EC4B79" w:rsidP="00F21CCF">
            <w:pPr>
              <w:pStyle w:val="TAL"/>
            </w:pPr>
            <w:r w:rsidRPr="00BC508A">
              <w:t>Tracking area identity list</w:t>
            </w:r>
          </w:p>
          <w:p w14:paraId="3BDD750A" w14:textId="77777777" w:rsidR="00EC4B79" w:rsidRPr="00BC508A" w:rsidRDefault="00EC4B79"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9DFD8AD" w14:textId="77777777" w:rsidR="00EC4B79" w:rsidRPr="00BC508A" w:rsidRDefault="00EC4B79"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8828BB" w14:textId="77777777" w:rsidR="00EC4B79" w:rsidRPr="00BC508A" w:rsidRDefault="00EC4B79" w:rsidP="00F21CC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8F7D81" w14:textId="77777777" w:rsidR="00EC4B79" w:rsidRPr="00BC508A" w:rsidRDefault="00EC4B79" w:rsidP="00F21CCF">
            <w:pPr>
              <w:pStyle w:val="TAC"/>
            </w:pPr>
            <w:r w:rsidRPr="00BC508A">
              <w:t>9-98</w:t>
            </w:r>
          </w:p>
        </w:tc>
      </w:tr>
      <w:tr w:rsidR="00D504D4" w:rsidRPr="00BC508A" w14:paraId="2193DC61" w14:textId="77777777" w:rsidTr="00F21CCF">
        <w:trPr>
          <w:cantSplit/>
          <w:jc w:val="center"/>
          <w:ins w:id="214" w:author="Nokia" w:date="2024-09-18T21:14:00Z"/>
        </w:trPr>
        <w:tc>
          <w:tcPr>
            <w:tcW w:w="567" w:type="dxa"/>
            <w:tcBorders>
              <w:top w:val="single" w:sz="6" w:space="0" w:color="000000"/>
              <w:left w:val="single" w:sz="6" w:space="0" w:color="000000"/>
              <w:bottom w:val="single" w:sz="6" w:space="0" w:color="000000"/>
              <w:right w:val="single" w:sz="6" w:space="0" w:color="000000"/>
            </w:tcBorders>
          </w:tcPr>
          <w:p w14:paraId="70BD1B53" w14:textId="0F7A0022" w:rsidR="00D504D4" w:rsidRPr="00BC508A" w:rsidRDefault="00D504D4" w:rsidP="00D504D4">
            <w:pPr>
              <w:pStyle w:val="TAL"/>
              <w:rPr>
                <w:ins w:id="215" w:author="Nokia" w:date="2024-09-18T21:14:00Z"/>
              </w:rPr>
            </w:pPr>
            <w:ins w:id="216" w:author="Nokia" w:date="2024-09-18T21:14:00Z">
              <w:r>
                <w:t>xx</w:t>
              </w:r>
            </w:ins>
          </w:p>
        </w:tc>
        <w:tc>
          <w:tcPr>
            <w:tcW w:w="2835" w:type="dxa"/>
            <w:tcBorders>
              <w:top w:val="single" w:sz="6" w:space="0" w:color="000000"/>
              <w:left w:val="single" w:sz="6" w:space="0" w:color="000000"/>
              <w:bottom w:val="single" w:sz="6" w:space="0" w:color="000000"/>
              <w:right w:val="single" w:sz="6" w:space="0" w:color="000000"/>
            </w:tcBorders>
          </w:tcPr>
          <w:p w14:paraId="21CE41D4" w14:textId="5663E4A1" w:rsidR="00D504D4" w:rsidRPr="00BC508A" w:rsidRDefault="00D504D4" w:rsidP="00D504D4">
            <w:pPr>
              <w:pStyle w:val="TAL"/>
              <w:rPr>
                <w:ins w:id="217" w:author="Nokia" w:date="2024-09-18T21:14:00Z"/>
              </w:rPr>
            </w:pPr>
            <w:ins w:id="218" w:author="Nokia" w:date="2024-09-18T21:14: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5146CAE1" w14:textId="77777777" w:rsidR="00D504D4" w:rsidRDefault="00D504D4" w:rsidP="00D504D4">
            <w:pPr>
              <w:pStyle w:val="TAL"/>
              <w:rPr>
                <w:ins w:id="219" w:author="Nokia" w:date="2024-09-18T21:14:00Z"/>
              </w:rPr>
            </w:pPr>
            <w:ins w:id="220" w:author="Nokia" w:date="2024-09-18T21:14:00Z">
              <w:r w:rsidRPr="00DE20F8">
                <w:t xml:space="preserve">RAT </w:t>
              </w:r>
              <w:r>
                <w:t>utilization control</w:t>
              </w:r>
            </w:ins>
          </w:p>
          <w:p w14:paraId="00C03378" w14:textId="6FADCB95" w:rsidR="00D504D4" w:rsidRPr="00BC508A" w:rsidRDefault="00D504D4" w:rsidP="00D504D4">
            <w:pPr>
              <w:pStyle w:val="TAL"/>
              <w:rPr>
                <w:ins w:id="221" w:author="Nokia" w:date="2024-09-18T21:14:00Z"/>
              </w:rPr>
            </w:pPr>
            <w:ins w:id="222" w:author="Nokia" w:date="2024-09-18T21:14:00Z">
              <w:r w:rsidRPr="006A6394">
                <w:t>9.9.3</w:t>
              </w:r>
              <w:r>
                <w:t>.3</w:t>
              </w:r>
            </w:ins>
            <w:ins w:id="223" w:author="Nokia" w:date="2024-10-17T19:01:00Z">
              <w:r w:rsidR="006419AB">
                <w:t>A</w:t>
              </w:r>
            </w:ins>
          </w:p>
        </w:tc>
        <w:tc>
          <w:tcPr>
            <w:tcW w:w="1134" w:type="dxa"/>
            <w:tcBorders>
              <w:top w:val="single" w:sz="6" w:space="0" w:color="000000"/>
              <w:left w:val="single" w:sz="6" w:space="0" w:color="000000"/>
              <w:bottom w:val="single" w:sz="6" w:space="0" w:color="000000"/>
              <w:right w:val="single" w:sz="6" w:space="0" w:color="000000"/>
            </w:tcBorders>
          </w:tcPr>
          <w:p w14:paraId="688320B6" w14:textId="30C589DC" w:rsidR="00D504D4" w:rsidRPr="00BC508A" w:rsidRDefault="00D504D4" w:rsidP="00D504D4">
            <w:pPr>
              <w:pStyle w:val="TAC"/>
              <w:rPr>
                <w:ins w:id="224" w:author="Nokia" w:date="2024-09-18T21:14:00Z"/>
              </w:rPr>
            </w:pPr>
            <w:ins w:id="225" w:author="Nokia" w:date="2024-09-18T21:14:00Z">
              <w:r>
                <w:t>O</w:t>
              </w:r>
            </w:ins>
          </w:p>
        </w:tc>
        <w:tc>
          <w:tcPr>
            <w:tcW w:w="851" w:type="dxa"/>
            <w:tcBorders>
              <w:top w:val="single" w:sz="6" w:space="0" w:color="000000"/>
              <w:left w:val="single" w:sz="6" w:space="0" w:color="000000"/>
              <w:bottom w:val="single" w:sz="6" w:space="0" w:color="000000"/>
              <w:right w:val="single" w:sz="6" w:space="0" w:color="000000"/>
            </w:tcBorders>
          </w:tcPr>
          <w:p w14:paraId="098AE713" w14:textId="254679EA" w:rsidR="00D504D4" w:rsidRPr="00BC508A" w:rsidRDefault="00D504D4" w:rsidP="00D504D4">
            <w:pPr>
              <w:pStyle w:val="TAC"/>
              <w:rPr>
                <w:ins w:id="226" w:author="Nokia" w:date="2024-09-18T21:14:00Z"/>
              </w:rPr>
            </w:pPr>
            <w:ins w:id="227" w:author="Nokia" w:date="2024-09-18T21:14:00Z">
              <w:r>
                <w:t>TLV</w:t>
              </w:r>
            </w:ins>
          </w:p>
        </w:tc>
        <w:tc>
          <w:tcPr>
            <w:tcW w:w="851" w:type="dxa"/>
            <w:tcBorders>
              <w:top w:val="single" w:sz="6" w:space="0" w:color="000000"/>
              <w:left w:val="single" w:sz="6" w:space="0" w:color="000000"/>
              <w:bottom w:val="single" w:sz="6" w:space="0" w:color="000000"/>
              <w:right w:val="single" w:sz="6" w:space="0" w:color="000000"/>
            </w:tcBorders>
          </w:tcPr>
          <w:p w14:paraId="30CF73A2" w14:textId="6A1752AC" w:rsidR="00D504D4" w:rsidRPr="00BC508A" w:rsidRDefault="00D504D4" w:rsidP="00D504D4">
            <w:pPr>
              <w:pStyle w:val="TAC"/>
              <w:rPr>
                <w:ins w:id="228" w:author="Nokia" w:date="2024-09-18T21:14:00Z"/>
              </w:rPr>
            </w:pPr>
            <w:ins w:id="229" w:author="Nokia" w:date="2024-09-18T21:14:00Z">
              <w:r>
                <w:t>4</w:t>
              </w:r>
            </w:ins>
            <w:ins w:id="230" w:author="Nokia" w:date="2024-10-17T14:53:00Z">
              <w:r w:rsidR="00565E04">
                <w:t>-n</w:t>
              </w:r>
            </w:ins>
          </w:p>
        </w:tc>
      </w:tr>
    </w:tbl>
    <w:p w14:paraId="55BC129E" w14:textId="77777777" w:rsidR="007C16A8" w:rsidRDefault="007C16A8" w:rsidP="00253A0B">
      <w:pPr>
        <w:pStyle w:val="B1"/>
        <w:jc w:val="center"/>
        <w:rPr>
          <w:color w:val="FF0000"/>
          <w:sz w:val="32"/>
          <w:szCs w:val="32"/>
        </w:rPr>
      </w:pPr>
    </w:p>
    <w:p w14:paraId="6EFAA386" w14:textId="1DD4D0BC" w:rsidR="002733A0" w:rsidRPr="0053479D" w:rsidRDefault="002733A0" w:rsidP="00273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F2E054" w14:textId="6A759A0D" w:rsidR="00EC4B79" w:rsidRPr="00C41D59" w:rsidRDefault="00EC4B79" w:rsidP="00EC4B79">
      <w:pPr>
        <w:pStyle w:val="Heading4"/>
        <w:rPr>
          <w:ins w:id="231" w:author="Nokia" w:date="2024-09-18T18:50:00Z"/>
        </w:rPr>
      </w:pPr>
      <w:ins w:id="232" w:author="Nokia" w:date="2024-09-18T18:50:00Z">
        <w:r w:rsidRPr="006A6394">
          <w:t>8.2.</w:t>
        </w:r>
      </w:ins>
      <w:ins w:id="233" w:author="Nokia" w:date="2024-09-18T21:14:00Z">
        <w:r w:rsidR="00A72C48">
          <w:rPr>
            <w:lang w:eastAsia="ja-JP"/>
          </w:rPr>
          <w:t>11.2</w:t>
        </w:r>
      </w:ins>
      <w:ins w:id="234" w:author="Nokia" w:date="2024-09-18T18:50:00Z">
        <w:r w:rsidRPr="006A6394">
          <w:t>.</w:t>
        </w:r>
        <w:r>
          <w:t>xx</w:t>
        </w:r>
        <w:r w:rsidRPr="00C41D59">
          <w:tab/>
        </w:r>
        <w:r>
          <w:t>RAT utilization control</w:t>
        </w:r>
      </w:ins>
    </w:p>
    <w:p w14:paraId="32C843F7" w14:textId="3B7BEF25" w:rsidR="007C16A8" w:rsidRDefault="00BF287E" w:rsidP="00EC4B79">
      <w:ins w:id="235" w:author="Nokia" w:date="2024-09-18T21:18:00Z">
        <w:r w:rsidRPr="008E342A">
          <w:t xml:space="preserve">This IE </w:t>
        </w:r>
        <w:r>
          <w:t>is</w:t>
        </w:r>
        <w:r w:rsidRPr="008E342A">
          <w:t xml:space="preserve"> included to </w:t>
        </w:r>
        <w:r>
          <w:t xml:space="preserve">indicate the restricted </w:t>
        </w:r>
      </w:ins>
      <w:ins w:id="236" w:author="Nokia_Orlando" w:date="2024-11-05T09:07:00Z">
        <w:r w:rsidR="00701905">
          <w:t>access technologies</w:t>
        </w:r>
      </w:ins>
      <w:ins w:id="237" w:author="Nokia" w:date="2024-09-18T21:18:00Z">
        <w:r>
          <w:t>.</w:t>
        </w:r>
      </w:ins>
    </w:p>
    <w:p w14:paraId="3B7AF5E1" w14:textId="484FEF96" w:rsidR="00334BEB" w:rsidRPr="0053479D" w:rsidRDefault="00334BEB" w:rsidP="00334B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bookmarkEnd w:id="1"/>
    <w:p w14:paraId="1A47082D" w14:textId="77777777" w:rsidR="00334BEB" w:rsidRDefault="00334BEB" w:rsidP="00EC4B79">
      <w:pPr>
        <w:rPr>
          <w:color w:val="FF0000"/>
          <w:sz w:val="32"/>
          <w:szCs w:val="32"/>
        </w:rPr>
      </w:pPr>
    </w:p>
    <w:sectPr w:rsidR="00334BEB">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589E9" w14:textId="77777777" w:rsidR="0001783F" w:rsidRDefault="0001783F">
      <w:r>
        <w:separator/>
      </w:r>
    </w:p>
  </w:endnote>
  <w:endnote w:type="continuationSeparator" w:id="0">
    <w:p w14:paraId="5F40A0DB" w14:textId="77777777" w:rsidR="0001783F" w:rsidRDefault="0001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F21CCF" w:rsidRDefault="00F21CC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2A97E" w14:textId="77777777" w:rsidR="0001783F" w:rsidRDefault="0001783F">
      <w:r>
        <w:separator/>
      </w:r>
    </w:p>
  </w:footnote>
  <w:footnote w:type="continuationSeparator" w:id="0">
    <w:p w14:paraId="3786F6A3" w14:textId="77777777" w:rsidR="0001783F" w:rsidRDefault="0001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F21CCF" w:rsidRDefault="00F21CCF">
    <w:pPr>
      <w:framePr w:wrap="auto" w:vAnchor="text" w:hAnchor="margin" w:xAlign="center" w:y="1"/>
    </w:pPr>
    <w:r>
      <w:fldChar w:fldCharType="begin"/>
    </w:r>
    <w:r>
      <w:instrText xml:space="preserve">page </w:instrText>
    </w:r>
    <w:r>
      <w:fldChar w:fldCharType="separate"/>
    </w:r>
    <w:r>
      <w:t>39</w:t>
    </w:r>
    <w:r>
      <w:fldChar w:fldCharType="end"/>
    </w:r>
  </w:p>
  <w:p w14:paraId="06372616" w14:textId="77777777" w:rsidR="00F21CCF" w:rsidRDefault="00F21C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47447158">
    <w:abstractNumId w:val="4"/>
  </w:num>
  <w:num w:numId="2" w16cid:durableId="1853183134">
    <w:abstractNumId w:val="5"/>
  </w:num>
  <w:num w:numId="3" w16cid:durableId="492644945">
    <w:abstractNumId w:val="3"/>
  </w:num>
  <w:num w:numId="4" w16cid:durableId="643697494">
    <w:abstractNumId w:val="2"/>
  </w:num>
  <w:num w:numId="5" w16cid:durableId="1835880169">
    <w:abstractNumId w:val="1"/>
  </w:num>
  <w:num w:numId="6" w16cid:durableId="5663795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_SL2">
    <w15:presenceInfo w15:providerId="None" w15:userId="huawei_SL2"/>
  </w15:person>
  <w15:person w15:author="Nokia_Orlando2">
    <w15:presenceInfo w15:providerId="None" w15:userId="Nokia_Orlando2"/>
  </w15:person>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13FD2"/>
    <w:rsid w:val="0001783F"/>
    <w:rsid w:val="00021966"/>
    <w:rsid w:val="00022FAC"/>
    <w:rsid w:val="00026041"/>
    <w:rsid w:val="00026F9B"/>
    <w:rsid w:val="00030292"/>
    <w:rsid w:val="00031055"/>
    <w:rsid w:val="00032D59"/>
    <w:rsid w:val="00033D3D"/>
    <w:rsid w:val="00037D2C"/>
    <w:rsid w:val="000445C1"/>
    <w:rsid w:val="000454FA"/>
    <w:rsid w:val="0005153C"/>
    <w:rsid w:val="00056918"/>
    <w:rsid w:val="00057469"/>
    <w:rsid w:val="00060AB0"/>
    <w:rsid w:val="0006267C"/>
    <w:rsid w:val="00066197"/>
    <w:rsid w:val="0007165E"/>
    <w:rsid w:val="00071B42"/>
    <w:rsid w:val="00072724"/>
    <w:rsid w:val="00075038"/>
    <w:rsid w:val="00080969"/>
    <w:rsid w:val="0008319C"/>
    <w:rsid w:val="00084517"/>
    <w:rsid w:val="000853F6"/>
    <w:rsid w:val="000871E0"/>
    <w:rsid w:val="00090176"/>
    <w:rsid w:val="000908CD"/>
    <w:rsid w:val="00092033"/>
    <w:rsid w:val="0009237B"/>
    <w:rsid w:val="00095202"/>
    <w:rsid w:val="000A1074"/>
    <w:rsid w:val="000A19E1"/>
    <w:rsid w:val="000A41D4"/>
    <w:rsid w:val="000B04FC"/>
    <w:rsid w:val="000B09FE"/>
    <w:rsid w:val="000B2112"/>
    <w:rsid w:val="000B3743"/>
    <w:rsid w:val="000B487E"/>
    <w:rsid w:val="000B65AB"/>
    <w:rsid w:val="000C38DD"/>
    <w:rsid w:val="000C3DD1"/>
    <w:rsid w:val="000C415B"/>
    <w:rsid w:val="000C65ED"/>
    <w:rsid w:val="000C7805"/>
    <w:rsid w:val="000D1DE9"/>
    <w:rsid w:val="000D4D69"/>
    <w:rsid w:val="000D4FD0"/>
    <w:rsid w:val="000E012E"/>
    <w:rsid w:val="000E0EB9"/>
    <w:rsid w:val="000E1916"/>
    <w:rsid w:val="000E30AF"/>
    <w:rsid w:val="000E3C62"/>
    <w:rsid w:val="000E4FF3"/>
    <w:rsid w:val="000E5C46"/>
    <w:rsid w:val="000E667F"/>
    <w:rsid w:val="000E671B"/>
    <w:rsid w:val="000E6EBD"/>
    <w:rsid w:val="000F0DCD"/>
    <w:rsid w:val="000F3031"/>
    <w:rsid w:val="000F5416"/>
    <w:rsid w:val="000F5B40"/>
    <w:rsid w:val="000F5EA5"/>
    <w:rsid w:val="000F614B"/>
    <w:rsid w:val="00102C15"/>
    <w:rsid w:val="00106DB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7FD"/>
    <w:rsid w:val="0015388B"/>
    <w:rsid w:val="00153AF8"/>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6CB"/>
    <w:rsid w:val="001A161A"/>
    <w:rsid w:val="001A2772"/>
    <w:rsid w:val="001A535C"/>
    <w:rsid w:val="001B1CDC"/>
    <w:rsid w:val="001B2DB0"/>
    <w:rsid w:val="001B5D5B"/>
    <w:rsid w:val="001B6F59"/>
    <w:rsid w:val="001B7EC4"/>
    <w:rsid w:val="001C1F1A"/>
    <w:rsid w:val="001C765A"/>
    <w:rsid w:val="001D2AF7"/>
    <w:rsid w:val="001E056B"/>
    <w:rsid w:val="001E4C69"/>
    <w:rsid w:val="001E51AB"/>
    <w:rsid w:val="001E5AE6"/>
    <w:rsid w:val="001E6C0B"/>
    <w:rsid w:val="001F0D0F"/>
    <w:rsid w:val="001F164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167B"/>
    <w:rsid w:val="0026261F"/>
    <w:rsid w:val="00266E85"/>
    <w:rsid w:val="00270317"/>
    <w:rsid w:val="00270E8B"/>
    <w:rsid w:val="00270F85"/>
    <w:rsid w:val="002710E5"/>
    <w:rsid w:val="002733A0"/>
    <w:rsid w:val="002749A0"/>
    <w:rsid w:val="00275159"/>
    <w:rsid w:val="002816F9"/>
    <w:rsid w:val="00281923"/>
    <w:rsid w:val="00282D58"/>
    <w:rsid w:val="002840B3"/>
    <w:rsid w:val="00284B29"/>
    <w:rsid w:val="00291ECE"/>
    <w:rsid w:val="0029604E"/>
    <w:rsid w:val="00296B56"/>
    <w:rsid w:val="002979F1"/>
    <w:rsid w:val="002A4AC6"/>
    <w:rsid w:val="002A58E7"/>
    <w:rsid w:val="002A5C1D"/>
    <w:rsid w:val="002A6792"/>
    <w:rsid w:val="002A75F7"/>
    <w:rsid w:val="002B1F8F"/>
    <w:rsid w:val="002B648A"/>
    <w:rsid w:val="002B7D63"/>
    <w:rsid w:val="002C2CC1"/>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15A3"/>
    <w:rsid w:val="00322762"/>
    <w:rsid w:val="003248F4"/>
    <w:rsid w:val="003269BA"/>
    <w:rsid w:val="00332487"/>
    <w:rsid w:val="00334BEB"/>
    <w:rsid w:val="003350B5"/>
    <w:rsid w:val="00340BD9"/>
    <w:rsid w:val="00340CFD"/>
    <w:rsid w:val="00343FA5"/>
    <w:rsid w:val="00347AFC"/>
    <w:rsid w:val="003504DE"/>
    <w:rsid w:val="00353B80"/>
    <w:rsid w:val="003573BE"/>
    <w:rsid w:val="003621CE"/>
    <w:rsid w:val="003626EE"/>
    <w:rsid w:val="00362843"/>
    <w:rsid w:val="00366702"/>
    <w:rsid w:val="00371993"/>
    <w:rsid w:val="003754A5"/>
    <w:rsid w:val="0038079E"/>
    <w:rsid w:val="003829CB"/>
    <w:rsid w:val="003839BF"/>
    <w:rsid w:val="0038453A"/>
    <w:rsid w:val="003855AE"/>
    <w:rsid w:val="00386BBC"/>
    <w:rsid w:val="003A07F9"/>
    <w:rsid w:val="003A11F1"/>
    <w:rsid w:val="003A2206"/>
    <w:rsid w:val="003A6BE7"/>
    <w:rsid w:val="003A737B"/>
    <w:rsid w:val="003B20F2"/>
    <w:rsid w:val="003B7177"/>
    <w:rsid w:val="003B7F99"/>
    <w:rsid w:val="003C12F1"/>
    <w:rsid w:val="003C1571"/>
    <w:rsid w:val="003C32CA"/>
    <w:rsid w:val="003C3EB2"/>
    <w:rsid w:val="003D224D"/>
    <w:rsid w:val="003D3575"/>
    <w:rsid w:val="003D39DC"/>
    <w:rsid w:val="003D4CE3"/>
    <w:rsid w:val="003E2A18"/>
    <w:rsid w:val="003E775A"/>
    <w:rsid w:val="003E7BCD"/>
    <w:rsid w:val="003F01B0"/>
    <w:rsid w:val="003F4C49"/>
    <w:rsid w:val="003F5D22"/>
    <w:rsid w:val="003F6559"/>
    <w:rsid w:val="003F7B96"/>
    <w:rsid w:val="004009D3"/>
    <w:rsid w:val="00401563"/>
    <w:rsid w:val="0040449C"/>
    <w:rsid w:val="00404EB0"/>
    <w:rsid w:val="00405891"/>
    <w:rsid w:val="0040598F"/>
    <w:rsid w:val="004067BC"/>
    <w:rsid w:val="00413199"/>
    <w:rsid w:val="0041521C"/>
    <w:rsid w:val="004202D2"/>
    <w:rsid w:val="00420670"/>
    <w:rsid w:val="0042101D"/>
    <w:rsid w:val="00421260"/>
    <w:rsid w:val="00421A51"/>
    <w:rsid w:val="0042295B"/>
    <w:rsid w:val="00423155"/>
    <w:rsid w:val="00424CEE"/>
    <w:rsid w:val="0042599B"/>
    <w:rsid w:val="00426624"/>
    <w:rsid w:val="00431F38"/>
    <w:rsid w:val="00432543"/>
    <w:rsid w:val="00432AEE"/>
    <w:rsid w:val="0043362A"/>
    <w:rsid w:val="004339A6"/>
    <w:rsid w:val="004362E8"/>
    <w:rsid w:val="00437029"/>
    <w:rsid w:val="00437923"/>
    <w:rsid w:val="00440792"/>
    <w:rsid w:val="00440928"/>
    <w:rsid w:val="00440B5C"/>
    <w:rsid w:val="00440E0A"/>
    <w:rsid w:val="0044375C"/>
    <w:rsid w:val="004446E9"/>
    <w:rsid w:val="00446C4A"/>
    <w:rsid w:val="0044768D"/>
    <w:rsid w:val="00457815"/>
    <w:rsid w:val="00460220"/>
    <w:rsid w:val="004644A0"/>
    <w:rsid w:val="00467F44"/>
    <w:rsid w:val="0047162D"/>
    <w:rsid w:val="0047181A"/>
    <w:rsid w:val="00472298"/>
    <w:rsid w:val="0047265F"/>
    <w:rsid w:val="004729E9"/>
    <w:rsid w:val="00474A37"/>
    <w:rsid w:val="00480E18"/>
    <w:rsid w:val="00483F6A"/>
    <w:rsid w:val="004907F7"/>
    <w:rsid w:val="00491671"/>
    <w:rsid w:val="00493500"/>
    <w:rsid w:val="00494C48"/>
    <w:rsid w:val="00494EED"/>
    <w:rsid w:val="00495C11"/>
    <w:rsid w:val="00497806"/>
    <w:rsid w:val="00497B69"/>
    <w:rsid w:val="004A0C7C"/>
    <w:rsid w:val="004A15FB"/>
    <w:rsid w:val="004A25A6"/>
    <w:rsid w:val="004A2BF7"/>
    <w:rsid w:val="004A4B74"/>
    <w:rsid w:val="004A52E1"/>
    <w:rsid w:val="004A64F4"/>
    <w:rsid w:val="004B06C5"/>
    <w:rsid w:val="004B1C27"/>
    <w:rsid w:val="004B26F1"/>
    <w:rsid w:val="004B271E"/>
    <w:rsid w:val="004B310D"/>
    <w:rsid w:val="004B360A"/>
    <w:rsid w:val="004B3B18"/>
    <w:rsid w:val="004B3CBA"/>
    <w:rsid w:val="004B45D8"/>
    <w:rsid w:val="004B644C"/>
    <w:rsid w:val="004B7B16"/>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82"/>
    <w:rsid w:val="00501E82"/>
    <w:rsid w:val="00502352"/>
    <w:rsid w:val="0050324D"/>
    <w:rsid w:val="00503461"/>
    <w:rsid w:val="005044A2"/>
    <w:rsid w:val="00506ADE"/>
    <w:rsid w:val="00510E5E"/>
    <w:rsid w:val="005110E1"/>
    <w:rsid w:val="005116D2"/>
    <w:rsid w:val="005135D7"/>
    <w:rsid w:val="005144E1"/>
    <w:rsid w:val="00515AF2"/>
    <w:rsid w:val="00516F4F"/>
    <w:rsid w:val="00517959"/>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46409"/>
    <w:rsid w:val="00550781"/>
    <w:rsid w:val="00553E37"/>
    <w:rsid w:val="00560B31"/>
    <w:rsid w:val="00561649"/>
    <w:rsid w:val="0056218D"/>
    <w:rsid w:val="005633C7"/>
    <w:rsid w:val="00563E3A"/>
    <w:rsid w:val="00565999"/>
    <w:rsid w:val="00565E04"/>
    <w:rsid w:val="00566ABE"/>
    <w:rsid w:val="00570382"/>
    <w:rsid w:val="00570920"/>
    <w:rsid w:val="00574673"/>
    <w:rsid w:val="0057694A"/>
    <w:rsid w:val="00577EDD"/>
    <w:rsid w:val="005810F1"/>
    <w:rsid w:val="00583F39"/>
    <w:rsid w:val="00586AB4"/>
    <w:rsid w:val="00586E79"/>
    <w:rsid w:val="0059086A"/>
    <w:rsid w:val="00591CAA"/>
    <w:rsid w:val="0059332B"/>
    <w:rsid w:val="00596E82"/>
    <w:rsid w:val="00597B9E"/>
    <w:rsid w:val="005A03CC"/>
    <w:rsid w:val="005A0E35"/>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18B3"/>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27A8F"/>
    <w:rsid w:val="00630050"/>
    <w:rsid w:val="00631DD8"/>
    <w:rsid w:val="00632489"/>
    <w:rsid w:val="00632F0C"/>
    <w:rsid w:val="00637723"/>
    <w:rsid w:val="00640BA5"/>
    <w:rsid w:val="006419AB"/>
    <w:rsid w:val="00642EAA"/>
    <w:rsid w:val="00644630"/>
    <w:rsid w:val="00646741"/>
    <w:rsid w:val="00651194"/>
    <w:rsid w:val="0065234A"/>
    <w:rsid w:val="0065267E"/>
    <w:rsid w:val="00653541"/>
    <w:rsid w:val="00653685"/>
    <w:rsid w:val="00653FAD"/>
    <w:rsid w:val="00654440"/>
    <w:rsid w:val="00655D57"/>
    <w:rsid w:val="00661C7B"/>
    <w:rsid w:val="006624B8"/>
    <w:rsid w:val="00663AAF"/>
    <w:rsid w:val="00664ED0"/>
    <w:rsid w:val="00664EE2"/>
    <w:rsid w:val="00665270"/>
    <w:rsid w:val="00667750"/>
    <w:rsid w:val="00667F17"/>
    <w:rsid w:val="0067330A"/>
    <w:rsid w:val="006736F1"/>
    <w:rsid w:val="006745CA"/>
    <w:rsid w:val="006752C4"/>
    <w:rsid w:val="00681982"/>
    <w:rsid w:val="006821F0"/>
    <w:rsid w:val="0068622F"/>
    <w:rsid w:val="00687241"/>
    <w:rsid w:val="00693ECA"/>
    <w:rsid w:val="006954F4"/>
    <w:rsid w:val="0069603B"/>
    <w:rsid w:val="006A1EF6"/>
    <w:rsid w:val="006A3141"/>
    <w:rsid w:val="006A752B"/>
    <w:rsid w:val="006B3E29"/>
    <w:rsid w:val="006B6286"/>
    <w:rsid w:val="006C0138"/>
    <w:rsid w:val="006C13E7"/>
    <w:rsid w:val="006C1C3C"/>
    <w:rsid w:val="006C1EEC"/>
    <w:rsid w:val="006C4058"/>
    <w:rsid w:val="006C59D6"/>
    <w:rsid w:val="006C7F9C"/>
    <w:rsid w:val="006D0359"/>
    <w:rsid w:val="006D1355"/>
    <w:rsid w:val="006D5E29"/>
    <w:rsid w:val="006E04CF"/>
    <w:rsid w:val="006E28FE"/>
    <w:rsid w:val="006E40BF"/>
    <w:rsid w:val="006F16BD"/>
    <w:rsid w:val="006F1B0C"/>
    <w:rsid w:val="006F600E"/>
    <w:rsid w:val="00700321"/>
    <w:rsid w:val="00701905"/>
    <w:rsid w:val="00702275"/>
    <w:rsid w:val="00704EF2"/>
    <w:rsid w:val="00707E3F"/>
    <w:rsid w:val="007101AD"/>
    <w:rsid w:val="007120E7"/>
    <w:rsid w:val="00713D76"/>
    <w:rsid w:val="00713DE6"/>
    <w:rsid w:val="007145EA"/>
    <w:rsid w:val="00717DFC"/>
    <w:rsid w:val="00720E62"/>
    <w:rsid w:val="007212EC"/>
    <w:rsid w:val="00721B42"/>
    <w:rsid w:val="007242FD"/>
    <w:rsid w:val="00725EA8"/>
    <w:rsid w:val="00726302"/>
    <w:rsid w:val="00727AE5"/>
    <w:rsid w:val="00730C5F"/>
    <w:rsid w:val="007316F1"/>
    <w:rsid w:val="0073185D"/>
    <w:rsid w:val="00734EBB"/>
    <w:rsid w:val="007426F8"/>
    <w:rsid w:val="00745AC4"/>
    <w:rsid w:val="00747159"/>
    <w:rsid w:val="00747805"/>
    <w:rsid w:val="00747B71"/>
    <w:rsid w:val="00751049"/>
    <w:rsid w:val="00752EBE"/>
    <w:rsid w:val="007548E0"/>
    <w:rsid w:val="007635F6"/>
    <w:rsid w:val="00764167"/>
    <w:rsid w:val="007644A5"/>
    <w:rsid w:val="0076559E"/>
    <w:rsid w:val="00766E4C"/>
    <w:rsid w:val="00767B7F"/>
    <w:rsid w:val="00767C0D"/>
    <w:rsid w:val="007754A0"/>
    <w:rsid w:val="00776C84"/>
    <w:rsid w:val="00777235"/>
    <w:rsid w:val="00782444"/>
    <w:rsid w:val="00786597"/>
    <w:rsid w:val="00793636"/>
    <w:rsid w:val="007A31AE"/>
    <w:rsid w:val="007A5390"/>
    <w:rsid w:val="007A6E3B"/>
    <w:rsid w:val="007A6E3C"/>
    <w:rsid w:val="007B1131"/>
    <w:rsid w:val="007B2E41"/>
    <w:rsid w:val="007B3DED"/>
    <w:rsid w:val="007B5044"/>
    <w:rsid w:val="007B6135"/>
    <w:rsid w:val="007B64A6"/>
    <w:rsid w:val="007C0C62"/>
    <w:rsid w:val="007C1098"/>
    <w:rsid w:val="007C16A8"/>
    <w:rsid w:val="007C250A"/>
    <w:rsid w:val="007D1D02"/>
    <w:rsid w:val="007D1E96"/>
    <w:rsid w:val="007D21B7"/>
    <w:rsid w:val="007D2C14"/>
    <w:rsid w:val="007D3D14"/>
    <w:rsid w:val="007D4B2C"/>
    <w:rsid w:val="007D4C0D"/>
    <w:rsid w:val="007E50B8"/>
    <w:rsid w:val="007E60C9"/>
    <w:rsid w:val="007E7D64"/>
    <w:rsid w:val="007F011E"/>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903"/>
    <w:rsid w:val="00820C48"/>
    <w:rsid w:val="008264BE"/>
    <w:rsid w:val="00834145"/>
    <w:rsid w:val="00835708"/>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35AD"/>
    <w:rsid w:val="00874A08"/>
    <w:rsid w:val="00875E7B"/>
    <w:rsid w:val="00876ABA"/>
    <w:rsid w:val="008835BB"/>
    <w:rsid w:val="00884E2A"/>
    <w:rsid w:val="008862BB"/>
    <w:rsid w:val="00890691"/>
    <w:rsid w:val="00891273"/>
    <w:rsid w:val="0089183A"/>
    <w:rsid w:val="008947C3"/>
    <w:rsid w:val="008949FF"/>
    <w:rsid w:val="00894AB7"/>
    <w:rsid w:val="008958E6"/>
    <w:rsid w:val="00895953"/>
    <w:rsid w:val="00895E21"/>
    <w:rsid w:val="008963A1"/>
    <w:rsid w:val="00897A70"/>
    <w:rsid w:val="008A2966"/>
    <w:rsid w:val="008A3970"/>
    <w:rsid w:val="008A53A3"/>
    <w:rsid w:val="008A779C"/>
    <w:rsid w:val="008B25F2"/>
    <w:rsid w:val="008B2CB1"/>
    <w:rsid w:val="008B4613"/>
    <w:rsid w:val="008B5298"/>
    <w:rsid w:val="008B7208"/>
    <w:rsid w:val="008B72D7"/>
    <w:rsid w:val="008C0470"/>
    <w:rsid w:val="008C197A"/>
    <w:rsid w:val="008C2020"/>
    <w:rsid w:val="008C43A8"/>
    <w:rsid w:val="008C43B9"/>
    <w:rsid w:val="008C468B"/>
    <w:rsid w:val="008C6094"/>
    <w:rsid w:val="008C678D"/>
    <w:rsid w:val="008C6C0B"/>
    <w:rsid w:val="008D00A6"/>
    <w:rsid w:val="008D0ADB"/>
    <w:rsid w:val="008D3884"/>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8F7CCE"/>
    <w:rsid w:val="00900759"/>
    <w:rsid w:val="00901260"/>
    <w:rsid w:val="00901846"/>
    <w:rsid w:val="0091089F"/>
    <w:rsid w:val="0091436E"/>
    <w:rsid w:val="0091708C"/>
    <w:rsid w:val="009176A5"/>
    <w:rsid w:val="00917FC7"/>
    <w:rsid w:val="009225B1"/>
    <w:rsid w:val="00923854"/>
    <w:rsid w:val="00923A92"/>
    <w:rsid w:val="0092458E"/>
    <w:rsid w:val="009247E3"/>
    <w:rsid w:val="00924E22"/>
    <w:rsid w:val="009266DC"/>
    <w:rsid w:val="009270CD"/>
    <w:rsid w:val="00927B6F"/>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97E9B"/>
    <w:rsid w:val="009A0845"/>
    <w:rsid w:val="009A11EB"/>
    <w:rsid w:val="009A1E3D"/>
    <w:rsid w:val="009A45EC"/>
    <w:rsid w:val="009A4BD0"/>
    <w:rsid w:val="009A4DBA"/>
    <w:rsid w:val="009A5520"/>
    <w:rsid w:val="009B1A5B"/>
    <w:rsid w:val="009B4143"/>
    <w:rsid w:val="009B6006"/>
    <w:rsid w:val="009B6BF4"/>
    <w:rsid w:val="009C00FD"/>
    <w:rsid w:val="009C0697"/>
    <w:rsid w:val="009C2101"/>
    <w:rsid w:val="009C3970"/>
    <w:rsid w:val="009C50F2"/>
    <w:rsid w:val="009C59B8"/>
    <w:rsid w:val="009C6E4F"/>
    <w:rsid w:val="009D0F8E"/>
    <w:rsid w:val="009D2425"/>
    <w:rsid w:val="009D3001"/>
    <w:rsid w:val="009D3582"/>
    <w:rsid w:val="009D3DAE"/>
    <w:rsid w:val="009D73EF"/>
    <w:rsid w:val="009D79BD"/>
    <w:rsid w:val="009E074E"/>
    <w:rsid w:val="009E0AE0"/>
    <w:rsid w:val="009E1255"/>
    <w:rsid w:val="009E254C"/>
    <w:rsid w:val="009E2564"/>
    <w:rsid w:val="009E2CCE"/>
    <w:rsid w:val="009E353F"/>
    <w:rsid w:val="009E50EB"/>
    <w:rsid w:val="009F026E"/>
    <w:rsid w:val="009F1C42"/>
    <w:rsid w:val="009F46E7"/>
    <w:rsid w:val="009F6106"/>
    <w:rsid w:val="00A00EC7"/>
    <w:rsid w:val="00A01B2D"/>
    <w:rsid w:val="00A03A5A"/>
    <w:rsid w:val="00A06A54"/>
    <w:rsid w:val="00A07728"/>
    <w:rsid w:val="00A07C93"/>
    <w:rsid w:val="00A107AB"/>
    <w:rsid w:val="00A13C71"/>
    <w:rsid w:val="00A141FF"/>
    <w:rsid w:val="00A1584E"/>
    <w:rsid w:val="00A24784"/>
    <w:rsid w:val="00A2748B"/>
    <w:rsid w:val="00A31AC9"/>
    <w:rsid w:val="00A341B9"/>
    <w:rsid w:val="00A35558"/>
    <w:rsid w:val="00A37776"/>
    <w:rsid w:val="00A41646"/>
    <w:rsid w:val="00A45162"/>
    <w:rsid w:val="00A46B81"/>
    <w:rsid w:val="00A476D9"/>
    <w:rsid w:val="00A47FE3"/>
    <w:rsid w:val="00A56771"/>
    <w:rsid w:val="00A57A40"/>
    <w:rsid w:val="00A60859"/>
    <w:rsid w:val="00A60C65"/>
    <w:rsid w:val="00A616C8"/>
    <w:rsid w:val="00A62195"/>
    <w:rsid w:val="00A65AAB"/>
    <w:rsid w:val="00A72C48"/>
    <w:rsid w:val="00A75CA5"/>
    <w:rsid w:val="00A75FDF"/>
    <w:rsid w:val="00A827B9"/>
    <w:rsid w:val="00A830D7"/>
    <w:rsid w:val="00A86F54"/>
    <w:rsid w:val="00A931B9"/>
    <w:rsid w:val="00A95E83"/>
    <w:rsid w:val="00A96748"/>
    <w:rsid w:val="00AB42C5"/>
    <w:rsid w:val="00AB5C16"/>
    <w:rsid w:val="00AC11B6"/>
    <w:rsid w:val="00AC1C21"/>
    <w:rsid w:val="00AC2F65"/>
    <w:rsid w:val="00AC3220"/>
    <w:rsid w:val="00AC4DFE"/>
    <w:rsid w:val="00AC6FD7"/>
    <w:rsid w:val="00AD00DE"/>
    <w:rsid w:val="00AD4E46"/>
    <w:rsid w:val="00AD59D0"/>
    <w:rsid w:val="00AD5C53"/>
    <w:rsid w:val="00AD6E98"/>
    <w:rsid w:val="00AD7733"/>
    <w:rsid w:val="00AE21D1"/>
    <w:rsid w:val="00AE5DD2"/>
    <w:rsid w:val="00AE64C7"/>
    <w:rsid w:val="00AE74F9"/>
    <w:rsid w:val="00AF3099"/>
    <w:rsid w:val="00AF3EF5"/>
    <w:rsid w:val="00AF4A65"/>
    <w:rsid w:val="00AF566D"/>
    <w:rsid w:val="00B004FC"/>
    <w:rsid w:val="00B01E1D"/>
    <w:rsid w:val="00B05213"/>
    <w:rsid w:val="00B064F9"/>
    <w:rsid w:val="00B0758E"/>
    <w:rsid w:val="00B079B1"/>
    <w:rsid w:val="00B079CC"/>
    <w:rsid w:val="00B100BB"/>
    <w:rsid w:val="00B17784"/>
    <w:rsid w:val="00B17C06"/>
    <w:rsid w:val="00B17C9C"/>
    <w:rsid w:val="00B2291D"/>
    <w:rsid w:val="00B22A2D"/>
    <w:rsid w:val="00B248BF"/>
    <w:rsid w:val="00B250EE"/>
    <w:rsid w:val="00B322F8"/>
    <w:rsid w:val="00B33E11"/>
    <w:rsid w:val="00B33FFA"/>
    <w:rsid w:val="00B34B70"/>
    <w:rsid w:val="00B36B55"/>
    <w:rsid w:val="00B40DBC"/>
    <w:rsid w:val="00B42C39"/>
    <w:rsid w:val="00B464EF"/>
    <w:rsid w:val="00B476CE"/>
    <w:rsid w:val="00B5479A"/>
    <w:rsid w:val="00B558BC"/>
    <w:rsid w:val="00B56BB0"/>
    <w:rsid w:val="00B56C7B"/>
    <w:rsid w:val="00B60F9C"/>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5EE3"/>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56C9"/>
    <w:rsid w:val="00C16ABD"/>
    <w:rsid w:val="00C179C5"/>
    <w:rsid w:val="00C17AE6"/>
    <w:rsid w:val="00C226B8"/>
    <w:rsid w:val="00C22EF1"/>
    <w:rsid w:val="00C2443E"/>
    <w:rsid w:val="00C24512"/>
    <w:rsid w:val="00C25A0E"/>
    <w:rsid w:val="00C261CB"/>
    <w:rsid w:val="00C26B65"/>
    <w:rsid w:val="00C32925"/>
    <w:rsid w:val="00C32ADF"/>
    <w:rsid w:val="00C335FE"/>
    <w:rsid w:val="00C34FEE"/>
    <w:rsid w:val="00C36379"/>
    <w:rsid w:val="00C3699F"/>
    <w:rsid w:val="00C36AA9"/>
    <w:rsid w:val="00C40CB8"/>
    <w:rsid w:val="00C42053"/>
    <w:rsid w:val="00C46350"/>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39A"/>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6640"/>
    <w:rsid w:val="00CA7C79"/>
    <w:rsid w:val="00CA7D32"/>
    <w:rsid w:val="00CB0ED3"/>
    <w:rsid w:val="00CB69C1"/>
    <w:rsid w:val="00CB6A9D"/>
    <w:rsid w:val="00CB773D"/>
    <w:rsid w:val="00CB779F"/>
    <w:rsid w:val="00CB7CE9"/>
    <w:rsid w:val="00CC0B0D"/>
    <w:rsid w:val="00CC2CE4"/>
    <w:rsid w:val="00CC484C"/>
    <w:rsid w:val="00CC6EBA"/>
    <w:rsid w:val="00CD2D44"/>
    <w:rsid w:val="00CD3A79"/>
    <w:rsid w:val="00CD5765"/>
    <w:rsid w:val="00CE69AD"/>
    <w:rsid w:val="00CE6A82"/>
    <w:rsid w:val="00CE70CC"/>
    <w:rsid w:val="00CE73C2"/>
    <w:rsid w:val="00CF0D6B"/>
    <w:rsid w:val="00CF14D2"/>
    <w:rsid w:val="00CF17DD"/>
    <w:rsid w:val="00CF294C"/>
    <w:rsid w:val="00CF2E35"/>
    <w:rsid w:val="00CF4145"/>
    <w:rsid w:val="00CF42D4"/>
    <w:rsid w:val="00CF628F"/>
    <w:rsid w:val="00CF7FDE"/>
    <w:rsid w:val="00D006E8"/>
    <w:rsid w:val="00D01A1F"/>
    <w:rsid w:val="00D02353"/>
    <w:rsid w:val="00D04C54"/>
    <w:rsid w:val="00D0713A"/>
    <w:rsid w:val="00D1123A"/>
    <w:rsid w:val="00D11A60"/>
    <w:rsid w:val="00D11F83"/>
    <w:rsid w:val="00D205C8"/>
    <w:rsid w:val="00D2075E"/>
    <w:rsid w:val="00D23432"/>
    <w:rsid w:val="00D23D64"/>
    <w:rsid w:val="00D25B7A"/>
    <w:rsid w:val="00D27477"/>
    <w:rsid w:val="00D33202"/>
    <w:rsid w:val="00D3734D"/>
    <w:rsid w:val="00D373B5"/>
    <w:rsid w:val="00D37EC8"/>
    <w:rsid w:val="00D424A6"/>
    <w:rsid w:val="00D42CAD"/>
    <w:rsid w:val="00D42EE5"/>
    <w:rsid w:val="00D45243"/>
    <w:rsid w:val="00D504D4"/>
    <w:rsid w:val="00D5177A"/>
    <w:rsid w:val="00D53D38"/>
    <w:rsid w:val="00D555FA"/>
    <w:rsid w:val="00D57751"/>
    <w:rsid w:val="00D60200"/>
    <w:rsid w:val="00D63741"/>
    <w:rsid w:val="00D640E8"/>
    <w:rsid w:val="00D646AB"/>
    <w:rsid w:val="00D65588"/>
    <w:rsid w:val="00D66AA7"/>
    <w:rsid w:val="00D70166"/>
    <w:rsid w:val="00D70803"/>
    <w:rsid w:val="00D728E4"/>
    <w:rsid w:val="00D7313C"/>
    <w:rsid w:val="00D75678"/>
    <w:rsid w:val="00D762D8"/>
    <w:rsid w:val="00D767AD"/>
    <w:rsid w:val="00D774AB"/>
    <w:rsid w:val="00D82318"/>
    <w:rsid w:val="00D85045"/>
    <w:rsid w:val="00D85593"/>
    <w:rsid w:val="00D8645A"/>
    <w:rsid w:val="00D90BD8"/>
    <w:rsid w:val="00D91690"/>
    <w:rsid w:val="00D92C5C"/>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A23"/>
    <w:rsid w:val="00DE20F8"/>
    <w:rsid w:val="00DE7815"/>
    <w:rsid w:val="00DF04CB"/>
    <w:rsid w:val="00DF1656"/>
    <w:rsid w:val="00DF1DFC"/>
    <w:rsid w:val="00DF2FBE"/>
    <w:rsid w:val="00DF51D6"/>
    <w:rsid w:val="00DF5464"/>
    <w:rsid w:val="00DF7309"/>
    <w:rsid w:val="00E004A5"/>
    <w:rsid w:val="00E008CB"/>
    <w:rsid w:val="00E018BC"/>
    <w:rsid w:val="00E02681"/>
    <w:rsid w:val="00E02CCB"/>
    <w:rsid w:val="00E04699"/>
    <w:rsid w:val="00E05A8E"/>
    <w:rsid w:val="00E14C9C"/>
    <w:rsid w:val="00E159CC"/>
    <w:rsid w:val="00E16136"/>
    <w:rsid w:val="00E16A1D"/>
    <w:rsid w:val="00E20D30"/>
    <w:rsid w:val="00E2188E"/>
    <w:rsid w:val="00E229F9"/>
    <w:rsid w:val="00E22A6D"/>
    <w:rsid w:val="00E2444D"/>
    <w:rsid w:val="00E24CC9"/>
    <w:rsid w:val="00E2534C"/>
    <w:rsid w:val="00E25B3F"/>
    <w:rsid w:val="00E25B9A"/>
    <w:rsid w:val="00E2615A"/>
    <w:rsid w:val="00E26B66"/>
    <w:rsid w:val="00E30A8E"/>
    <w:rsid w:val="00E30FA6"/>
    <w:rsid w:val="00E3149B"/>
    <w:rsid w:val="00E3203D"/>
    <w:rsid w:val="00E329EC"/>
    <w:rsid w:val="00E330C4"/>
    <w:rsid w:val="00E33498"/>
    <w:rsid w:val="00E353F0"/>
    <w:rsid w:val="00E37226"/>
    <w:rsid w:val="00E40BBC"/>
    <w:rsid w:val="00E467E1"/>
    <w:rsid w:val="00E54DDF"/>
    <w:rsid w:val="00E560B7"/>
    <w:rsid w:val="00E56666"/>
    <w:rsid w:val="00E606F0"/>
    <w:rsid w:val="00E6206B"/>
    <w:rsid w:val="00E63158"/>
    <w:rsid w:val="00E66FC3"/>
    <w:rsid w:val="00E729F3"/>
    <w:rsid w:val="00E83204"/>
    <w:rsid w:val="00E83CA2"/>
    <w:rsid w:val="00E8607A"/>
    <w:rsid w:val="00E94E2A"/>
    <w:rsid w:val="00E97E95"/>
    <w:rsid w:val="00EA2D70"/>
    <w:rsid w:val="00EA3294"/>
    <w:rsid w:val="00EA55B5"/>
    <w:rsid w:val="00EB10D6"/>
    <w:rsid w:val="00EB32F3"/>
    <w:rsid w:val="00EB35A0"/>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299A"/>
    <w:rsid w:val="00ED3039"/>
    <w:rsid w:val="00ED3358"/>
    <w:rsid w:val="00ED4FF0"/>
    <w:rsid w:val="00ED7E1E"/>
    <w:rsid w:val="00EE0B33"/>
    <w:rsid w:val="00EE2927"/>
    <w:rsid w:val="00EE7F85"/>
    <w:rsid w:val="00EF0DEB"/>
    <w:rsid w:val="00EF1E26"/>
    <w:rsid w:val="00EF1F02"/>
    <w:rsid w:val="00EF368F"/>
    <w:rsid w:val="00EF3FEE"/>
    <w:rsid w:val="00EF51A9"/>
    <w:rsid w:val="00EF6275"/>
    <w:rsid w:val="00EF7FCD"/>
    <w:rsid w:val="00F000ED"/>
    <w:rsid w:val="00F0045D"/>
    <w:rsid w:val="00F012D3"/>
    <w:rsid w:val="00F0368D"/>
    <w:rsid w:val="00F057F0"/>
    <w:rsid w:val="00F108A8"/>
    <w:rsid w:val="00F116BB"/>
    <w:rsid w:val="00F1262A"/>
    <w:rsid w:val="00F12AF9"/>
    <w:rsid w:val="00F14A4C"/>
    <w:rsid w:val="00F20498"/>
    <w:rsid w:val="00F21CCF"/>
    <w:rsid w:val="00F21FB1"/>
    <w:rsid w:val="00F220CA"/>
    <w:rsid w:val="00F23DB2"/>
    <w:rsid w:val="00F26E21"/>
    <w:rsid w:val="00F30B93"/>
    <w:rsid w:val="00F3170F"/>
    <w:rsid w:val="00F33A12"/>
    <w:rsid w:val="00F34D61"/>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21A4"/>
    <w:rsid w:val="00F74979"/>
    <w:rsid w:val="00F75871"/>
    <w:rsid w:val="00F76770"/>
    <w:rsid w:val="00F769A9"/>
    <w:rsid w:val="00F8144D"/>
    <w:rsid w:val="00F8176E"/>
    <w:rsid w:val="00F83F5A"/>
    <w:rsid w:val="00F84211"/>
    <w:rsid w:val="00F85446"/>
    <w:rsid w:val="00F8601B"/>
    <w:rsid w:val="00F86DD8"/>
    <w:rsid w:val="00F94D62"/>
    <w:rsid w:val="00FA0145"/>
    <w:rsid w:val="00FA078A"/>
    <w:rsid w:val="00FA0A39"/>
    <w:rsid w:val="00FA19E0"/>
    <w:rsid w:val="00FA2392"/>
    <w:rsid w:val="00FA2654"/>
    <w:rsid w:val="00FA5352"/>
    <w:rsid w:val="00FA79DA"/>
    <w:rsid w:val="00FB051F"/>
    <w:rsid w:val="00FB0A23"/>
    <w:rsid w:val="00FB1107"/>
    <w:rsid w:val="00FB2FC4"/>
    <w:rsid w:val="00FB5B4B"/>
    <w:rsid w:val="00FB5F5A"/>
    <w:rsid w:val="00FB69B9"/>
    <w:rsid w:val="00FB761D"/>
    <w:rsid w:val="00FC2FAA"/>
    <w:rsid w:val="00FC4331"/>
    <w:rsid w:val="00FC7AB5"/>
    <w:rsid w:val="00FC7E9D"/>
    <w:rsid w:val="00FD1549"/>
    <w:rsid w:val="00FD1F94"/>
    <w:rsid w:val="00FD21A0"/>
    <w:rsid w:val="00FD3A67"/>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qFormat/>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17EEF-1BC1-478C-8584-5AB5B70D88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TotalTime>
  <Pages>27</Pages>
  <Words>17212</Words>
  <Characters>85125</Characters>
  <Application>Microsoft Office Word</Application>
  <DocSecurity>0</DocSecurity>
  <Lines>709</Lines>
  <Paragraphs>204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102133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Nokia_Orlando2</cp:lastModifiedBy>
  <cp:revision>65</cp:revision>
  <cp:lastPrinted>2002-01-30T13:30:00Z</cp:lastPrinted>
  <dcterms:created xsi:type="dcterms:W3CDTF">2024-11-21T14:46:00Z</dcterms:created>
  <dcterms:modified xsi:type="dcterms:W3CDTF">2024-11-21T20:34:00Z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